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B09498" w:rsidR="001E41F3" w:rsidRDefault="001E41F3">
      <w:pPr>
        <w:pStyle w:val="CRCoverPage"/>
        <w:tabs>
          <w:tab w:val="right" w:pos="9639"/>
        </w:tabs>
        <w:spacing w:after="0"/>
        <w:rPr>
          <w:b/>
          <w:i/>
          <w:noProof/>
          <w:sz w:val="28"/>
        </w:rPr>
      </w:pPr>
      <w:r>
        <w:rPr>
          <w:b/>
          <w:noProof/>
          <w:sz w:val="24"/>
        </w:rPr>
        <w:t>3GPP TSG-</w:t>
      </w:r>
      <w:fldSimple w:instr=" DOCPROPERTY  TSG/WGRef  \* MERGEFORMAT ">
        <w:r w:rsidR="009A1F18">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9A1F18">
          <w:rPr>
            <w:b/>
            <w:noProof/>
            <w:sz w:val="24"/>
          </w:rPr>
          <w:t>119-e</w:t>
        </w:r>
      </w:fldSimple>
      <w:r>
        <w:rPr>
          <w:b/>
          <w:i/>
          <w:noProof/>
          <w:sz w:val="28"/>
        </w:rPr>
        <w:tab/>
      </w:r>
      <w:fldSimple w:instr=" DOCPROPERTY  Tdoc#  \* MERGEFORMAT ">
        <w:r w:rsidR="00187E0F" w:rsidRPr="00187E0F">
          <w:rPr>
            <w:b/>
            <w:i/>
            <w:noProof/>
            <w:sz w:val="28"/>
          </w:rPr>
          <w:t>R2-220</w:t>
        </w:r>
        <w:r w:rsidR="003D64AD">
          <w:rPr>
            <w:b/>
            <w:i/>
            <w:noProof/>
            <w:sz w:val="28"/>
          </w:rPr>
          <w:t>88</w:t>
        </w:r>
        <w:r w:rsidR="006D6B60">
          <w:rPr>
            <w:b/>
            <w:i/>
            <w:noProof/>
            <w:sz w:val="28"/>
          </w:rPr>
          <w:t>66</w:t>
        </w:r>
      </w:fldSimple>
    </w:p>
    <w:p w14:paraId="7CB45193" w14:textId="0C2C9FCD"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9A1F18">
          <w:rPr>
            <w:b/>
            <w:noProof/>
            <w:sz w:val="24"/>
          </w:rPr>
          <w:t>E-meeting</w:t>
        </w:r>
      </w:fldSimple>
      <w:r w:rsidR="001E41F3">
        <w:rPr>
          <w:b/>
          <w:noProof/>
          <w:sz w:val="24"/>
        </w:rPr>
        <w:t xml:space="preserve">, </w:t>
      </w:r>
      <w:fldSimple w:instr=" DOCPROPERTY  StartDate  \* MERGEFORMAT ">
        <w:r w:rsidR="009A1F18">
          <w:rPr>
            <w:b/>
            <w:noProof/>
            <w:sz w:val="24"/>
          </w:rPr>
          <w:t>August 15th</w:t>
        </w:r>
      </w:fldSimple>
      <w:r w:rsidR="00547111">
        <w:rPr>
          <w:b/>
          <w:noProof/>
          <w:sz w:val="24"/>
        </w:rPr>
        <w:t xml:space="preserve"> - </w:t>
      </w:r>
      <w:fldSimple w:instr=" DOCPROPERTY  EndDate  \* MERGEFORMAT ">
        <w:r w:rsidR="009A1F18">
          <w:rPr>
            <w:b/>
            <w:noProof/>
            <w:sz w:val="24"/>
          </w:rPr>
          <w:t>August 26th</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E540AB" w:rsidR="001E41F3" w:rsidRPr="00410371" w:rsidRDefault="00000000" w:rsidP="00E13F3D">
            <w:pPr>
              <w:pStyle w:val="CRCoverPage"/>
              <w:spacing w:after="0"/>
              <w:jc w:val="right"/>
              <w:rPr>
                <w:b/>
                <w:noProof/>
                <w:sz w:val="28"/>
              </w:rPr>
            </w:pPr>
            <w:fldSimple w:instr=" DOCPROPERTY  Spec#  \* MERGEFORMAT ">
              <w:r w:rsidR="009A1F18">
                <w:rPr>
                  <w:b/>
                  <w:noProof/>
                  <w:sz w:val="28"/>
                </w:rPr>
                <w:t>38.3</w:t>
              </w:r>
              <w:r w:rsidR="005C2F32">
                <w:rPr>
                  <w:b/>
                  <w:noProof/>
                  <w:sz w:val="28"/>
                </w:rPr>
                <w:t>3</w:t>
              </w:r>
              <w:r w:rsidR="009A1F18">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27E938" w:rsidR="001E41F3" w:rsidRPr="00410371" w:rsidRDefault="007D7892" w:rsidP="00547111">
            <w:pPr>
              <w:pStyle w:val="CRCoverPage"/>
              <w:spacing w:after="0"/>
              <w:rPr>
                <w:noProof/>
              </w:rPr>
            </w:pPr>
            <w:r>
              <w:rPr>
                <w:b/>
                <w:noProof/>
                <w:sz w:val="28"/>
                <w:lang w:eastAsia="zh-CN"/>
              </w:rPr>
              <w:t>3574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EFFCA6" w:rsidR="001E41F3" w:rsidRPr="00410371" w:rsidRDefault="006D6B6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F7E1D0" w:rsidR="001E41F3" w:rsidRPr="00410371" w:rsidRDefault="00000000">
            <w:pPr>
              <w:pStyle w:val="CRCoverPage"/>
              <w:spacing w:after="0"/>
              <w:jc w:val="center"/>
              <w:rPr>
                <w:noProof/>
                <w:sz w:val="28"/>
              </w:rPr>
            </w:pPr>
            <w:fldSimple w:instr=" DOCPROPERTY  Version  \* MERGEFORMAT ">
              <w:r w:rsidR="009A1F18">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9EB0B8" w:rsidR="00F25D98" w:rsidRDefault="009A1F1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EE599C" w:rsidR="00F25D98" w:rsidRDefault="009A1F1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9FE4A0" w:rsidR="001E41F3" w:rsidRDefault="00000000">
            <w:pPr>
              <w:pStyle w:val="CRCoverPage"/>
              <w:spacing w:after="0"/>
              <w:ind w:left="100"/>
              <w:rPr>
                <w:noProof/>
              </w:rPr>
            </w:pPr>
            <w:fldSimple w:instr=" DOCPROPERTY  CrTitle  \* MERGEFORMAT ">
              <w:r w:rsidR="009A1F18">
                <w:t xml:space="preserve">Correction for </w:t>
              </w:r>
              <w:r w:rsidR="003D64AD">
                <w:rPr>
                  <w:lang w:eastAsia="zh-CN"/>
                </w:rPr>
                <w:t>power-saving resource allocation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74685F" w:rsidR="001E41F3" w:rsidRDefault="00000000">
            <w:pPr>
              <w:pStyle w:val="CRCoverPage"/>
              <w:spacing w:after="0"/>
              <w:ind w:left="100"/>
              <w:rPr>
                <w:noProof/>
              </w:rPr>
            </w:pPr>
            <w:fldSimple w:instr=" DOCPROPERTY  SourceIfWg  \* MERGEFORMAT ">
              <w:r w:rsidR="009A1F18">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65E478" w:rsidR="001E41F3" w:rsidRDefault="00000000" w:rsidP="00547111">
            <w:pPr>
              <w:pStyle w:val="CRCoverPage"/>
              <w:spacing w:after="0"/>
              <w:ind w:left="100"/>
              <w:rPr>
                <w:noProof/>
              </w:rPr>
            </w:pPr>
            <w:fldSimple w:instr=" DOCPROPERTY  SourceIfTsg  \* MERGEFORMAT ">
              <w:r w:rsidR="009A1F18">
                <w:rPr>
                  <w:noProof/>
                </w:rPr>
                <w:t>RAN2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6A49F1" w:rsidR="001E41F3" w:rsidRDefault="006D6B60">
            <w:pPr>
              <w:pStyle w:val="CRCoverPage"/>
              <w:spacing w:after="0"/>
              <w:ind w:left="100"/>
              <w:rPr>
                <w:noProof/>
              </w:rPr>
            </w:pPr>
            <w:proofErr w:type="spellStart"/>
            <w:r>
              <w:rPr>
                <w:rFonts w:hint="eastAsia"/>
              </w:rPr>
              <w:t>NR_SL_enh</w:t>
            </w:r>
            <w:proofErr w:type="spellEnd"/>
            <w:r>
              <w:rPr>
                <w:rFonts w:hint="eastAsia"/>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7FD4C6" w:rsidR="001E41F3" w:rsidRDefault="00000000">
            <w:pPr>
              <w:pStyle w:val="CRCoverPage"/>
              <w:spacing w:after="0"/>
              <w:ind w:left="100"/>
              <w:rPr>
                <w:noProof/>
              </w:rPr>
            </w:pPr>
            <w:fldSimple w:instr=" DOCPROPERTY  ResDate  \* MERGEFORMAT ">
              <w:r w:rsidR="00DA7900">
                <w:rPr>
                  <w:noProof/>
                </w:rPr>
                <w:t>2022-07-18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3515D8" w:rsidR="001E41F3" w:rsidRDefault="00000000" w:rsidP="00D24991">
            <w:pPr>
              <w:pStyle w:val="CRCoverPage"/>
              <w:spacing w:after="0"/>
              <w:ind w:left="100" w:right="-609"/>
              <w:rPr>
                <w:b/>
                <w:noProof/>
              </w:rPr>
            </w:pPr>
            <w:fldSimple w:instr=" DOCPROPERTY  Cat  \* MERGEFORMAT ">
              <w:r w:rsidR="00DA790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0A73A5" w:rsidR="001E41F3" w:rsidRDefault="00000000">
            <w:pPr>
              <w:pStyle w:val="CRCoverPage"/>
              <w:spacing w:after="0"/>
              <w:ind w:left="100"/>
              <w:rPr>
                <w:noProof/>
              </w:rPr>
            </w:pPr>
            <w:fldSimple w:instr=" DOCPROPERTY  Release  \* MERGEFORMAT ">
              <w:r w:rsidR="00DA7900">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CCBB8" w14:textId="0172CA13" w:rsidR="006E305B" w:rsidRDefault="006E305B" w:rsidP="006E305B">
            <w:pPr>
              <w:pStyle w:val="CRCoverPage"/>
              <w:numPr>
                <w:ilvl w:val="0"/>
                <w:numId w:val="5"/>
              </w:numPr>
              <w:spacing w:after="0"/>
              <w:rPr>
                <w:noProof/>
                <w:lang w:eastAsia="zh-CN"/>
              </w:rPr>
            </w:pPr>
            <w:r>
              <w:rPr>
                <w:rFonts w:hint="eastAsia"/>
                <w:noProof/>
                <w:lang w:eastAsia="zh-CN"/>
              </w:rPr>
              <w:t>I</w:t>
            </w:r>
            <w:r>
              <w:rPr>
                <w:noProof/>
                <w:lang w:eastAsia="zh-CN"/>
              </w:rPr>
              <w:t xml:space="preserve">n the current spec, the usage of normal / exception resource pool relies on the availability/unavailability of sensing results in normal pool, yet due to the introduction of </w:t>
            </w:r>
            <w:r w:rsidRPr="00F6486C">
              <w:rPr>
                <w:i/>
                <w:iCs/>
                <w:noProof/>
                <w:lang w:eastAsia="zh-CN"/>
              </w:rPr>
              <w:t>sl-AllowedResourceSelectionConfig</w:t>
            </w:r>
            <w:r>
              <w:rPr>
                <w:noProof/>
                <w:lang w:eastAsia="zh-CN"/>
              </w:rPr>
              <w:t xml:space="preserve">, which allows the random-selection in normal pool, the UE may still select normal </w:t>
            </w:r>
            <w:r w:rsidR="00041AE1">
              <w:rPr>
                <w:noProof/>
                <w:lang w:eastAsia="zh-CN"/>
              </w:rPr>
              <w:t xml:space="preserve">pool </w:t>
            </w:r>
            <w:r>
              <w:rPr>
                <w:noProof/>
                <w:lang w:eastAsia="zh-CN"/>
              </w:rPr>
              <w:t xml:space="preserve">even if no sensing result, i.e., availability/unavailability of sensing result should not be used as </w:t>
            </w:r>
            <w:r w:rsidR="00041AE1">
              <w:rPr>
                <w:noProof/>
                <w:lang w:eastAsia="zh-CN"/>
              </w:rPr>
              <w:t>the only</w:t>
            </w:r>
            <w:r>
              <w:rPr>
                <w:noProof/>
                <w:lang w:eastAsia="zh-CN"/>
              </w:rPr>
              <w:t xml:space="preserve"> condition for normal / exception pool selection.</w:t>
            </w:r>
            <w:r w:rsidR="00041AE1">
              <w:rPr>
                <w:noProof/>
                <w:lang w:eastAsia="zh-CN"/>
              </w:rPr>
              <w:t xml:space="preserve"> R2#118 reached the agreement </w:t>
            </w:r>
          </w:p>
          <w:p w14:paraId="2BBEFCD7" w14:textId="58F697F3" w:rsidR="00041AE1" w:rsidRDefault="00041AE1" w:rsidP="00041AE1">
            <w:pPr>
              <w:pStyle w:val="CRCoverPage"/>
              <w:spacing w:after="0"/>
              <w:ind w:left="460"/>
              <w:rPr>
                <w:noProof/>
                <w:lang w:eastAsia="zh-CN"/>
              </w:rPr>
            </w:pPr>
          </w:p>
          <w:p w14:paraId="535333ED" w14:textId="77777777" w:rsidR="00041AE1" w:rsidRPr="00041AE1" w:rsidRDefault="00041AE1" w:rsidP="00041AE1">
            <w:pPr>
              <w:pStyle w:val="CRCoverPage"/>
              <w:spacing w:after="0"/>
              <w:ind w:left="460"/>
              <w:rPr>
                <w:b/>
                <w:bCs/>
                <w:i/>
                <w:iCs/>
              </w:rPr>
            </w:pPr>
            <w:r w:rsidRPr="00041AE1">
              <w:rPr>
                <w:b/>
                <w:bCs/>
                <w:i/>
                <w:iCs/>
              </w:rPr>
              <w:t>Proposal 1 (modified): For NR SL communication, RAN2 agrees the following condition that the UE uses the exceptional pool for transmission:</w:t>
            </w:r>
          </w:p>
          <w:p w14:paraId="39FBF892" w14:textId="16C1AB00" w:rsidR="00041AE1" w:rsidRPr="00041AE1" w:rsidRDefault="00041AE1" w:rsidP="00041AE1">
            <w:pPr>
              <w:pStyle w:val="CRCoverPage"/>
              <w:spacing w:after="0"/>
              <w:ind w:left="460"/>
              <w:rPr>
                <w:b/>
                <w:bCs/>
                <w:i/>
                <w:iCs/>
              </w:rPr>
            </w:pPr>
            <w:r w:rsidRPr="00041AE1">
              <w:rPr>
                <w:b/>
                <w:bCs/>
                <w:i/>
                <w:iCs/>
              </w:rPr>
              <w:t xml:space="preserve"> - if the UE selects to perform sensing based operation (</w:t>
            </w:r>
            <w:proofErr w:type="gramStart"/>
            <w:r w:rsidRPr="00041AE1">
              <w:rPr>
                <w:b/>
                <w:bCs/>
                <w:i/>
                <w:iCs/>
              </w:rPr>
              <w:t>i.e.</w:t>
            </w:r>
            <w:proofErr w:type="gramEnd"/>
            <w:r w:rsidRPr="00041AE1">
              <w:rPr>
                <w:b/>
                <w:bCs/>
                <w:i/>
                <w:iCs/>
              </w:rPr>
              <w:t xml:space="preserve"> full sensing or partial sensing) for transmission and is allowed by a pool(s) of resources configured in </w:t>
            </w:r>
            <w:proofErr w:type="spellStart"/>
            <w:r w:rsidRPr="00041AE1">
              <w:rPr>
                <w:b/>
                <w:bCs/>
                <w:i/>
                <w:iCs/>
              </w:rPr>
              <w:t>sl-TxPoolSelectedNormal</w:t>
            </w:r>
            <w:proofErr w:type="spellEnd"/>
            <w:r w:rsidRPr="00041AE1">
              <w:rPr>
                <w:b/>
                <w:bCs/>
                <w:i/>
                <w:iCs/>
              </w:rPr>
              <w:t>; and</w:t>
            </w:r>
          </w:p>
          <w:p w14:paraId="127BBAFB" w14:textId="1EC9E2F6" w:rsidR="00041AE1" w:rsidRPr="00041AE1" w:rsidRDefault="00041AE1" w:rsidP="00041AE1">
            <w:pPr>
              <w:pStyle w:val="CRCoverPage"/>
              <w:spacing w:after="0"/>
              <w:ind w:left="460"/>
              <w:rPr>
                <w:b/>
                <w:bCs/>
                <w:i/>
                <w:iCs/>
              </w:rPr>
            </w:pPr>
            <w:r w:rsidRPr="00041AE1">
              <w:rPr>
                <w:b/>
                <w:bCs/>
                <w:i/>
                <w:iCs/>
              </w:rPr>
              <w:t xml:space="preserve"> - If a result of sensing on the resources configured in the </w:t>
            </w:r>
            <w:proofErr w:type="spellStart"/>
            <w:r w:rsidRPr="00041AE1">
              <w:rPr>
                <w:b/>
                <w:bCs/>
                <w:i/>
                <w:iCs/>
              </w:rPr>
              <w:t>sl-TxPoolSelectedNormal</w:t>
            </w:r>
            <w:proofErr w:type="spellEnd"/>
            <w:r w:rsidRPr="00041AE1">
              <w:rPr>
                <w:b/>
                <w:bCs/>
                <w:i/>
                <w:iCs/>
              </w:rPr>
              <w:t xml:space="preserve"> is not available.</w:t>
            </w:r>
          </w:p>
          <w:p w14:paraId="07303470" w14:textId="3EA3A00B" w:rsidR="00041AE1" w:rsidRPr="00041AE1" w:rsidRDefault="00041AE1" w:rsidP="00041AE1">
            <w:pPr>
              <w:pStyle w:val="CRCoverPage"/>
              <w:spacing w:after="0"/>
              <w:ind w:left="460"/>
              <w:rPr>
                <w:b/>
                <w:bCs/>
                <w:i/>
                <w:iCs/>
                <w:noProof/>
                <w:lang w:eastAsia="zh-CN"/>
              </w:rPr>
            </w:pPr>
          </w:p>
          <w:p w14:paraId="263F8F0E" w14:textId="340DA90B" w:rsidR="00041AE1" w:rsidRDefault="00041AE1" w:rsidP="00041AE1">
            <w:pPr>
              <w:pStyle w:val="CRCoverPage"/>
              <w:spacing w:after="0"/>
              <w:ind w:left="460"/>
              <w:rPr>
                <w:noProof/>
                <w:lang w:eastAsia="zh-CN"/>
              </w:rPr>
            </w:pPr>
            <w:r w:rsidRPr="00041AE1">
              <w:rPr>
                <w:b/>
                <w:bCs/>
                <w:i/>
                <w:iCs/>
              </w:rPr>
              <w:t>Proposal 2: RAN2 reaches the common understanding that how the UE selects the resource allocation scheme that is used to check above condition for exceptional pool usage in P1 is up to UE implementation. No spec impact is needed.</w:t>
            </w:r>
          </w:p>
          <w:p w14:paraId="5C375F63" w14:textId="77777777" w:rsidR="00041AE1" w:rsidRDefault="00041AE1" w:rsidP="00041AE1">
            <w:pPr>
              <w:pStyle w:val="CRCoverPage"/>
              <w:spacing w:after="0"/>
              <w:ind w:left="460"/>
              <w:rPr>
                <w:noProof/>
                <w:lang w:eastAsia="zh-CN"/>
              </w:rPr>
            </w:pPr>
          </w:p>
          <w:p w14:paraId="4D5EBDAE" w14:textId="77777777" w:rsidR="00041AE1" w:rsidRDefault="006E305B" w:rsidP="00041AE1">
            <w:pPr>
              <w:pStyle w:val="CRCoverPage"/>
              <w:numPr>
                <w:ilvl w:val="0"/>
                <w:numId w:val="5"/>
              </w:numPr>
              <w:spacing w:after="0"/>
              <w:rPr>
                <w:noProof/>
                <w:lang w:eastAsia="zh-CN"/>
              </w:rPr>
            </w:pPr>
            <w:r>
              <w:rPr>
                <w:rFonts w:hint="eastAsia"/>
                <w:noProof/>
                <w:lang w:eastAsia="zh-CN"/>
              </w:rPr>
              <w:t>T</w:t>
            </w:r>
            <w:r>
              <w:rPr>
                <w:noProof/>
                <w:lang w:eastAsia="zh-CN"/>
              </w:rPr>
              <w:t xml:space="preserve">he WA during R2#118 has not been reflected in the specification: </w:t>
            </w:r>
            <w:r w:rsidRPr="00AD5344">
              <w:rPr>
                <w:i/>
                <w:iCs/>
                <w:noProof/>
                <w:lang w:eastAsia="zh-CN"/>
              </w:rPr>
              <w:t>Working assumption: power-saving resource allocation schemes apply to NR SL discovery transmission in the dedicated discovery TX pool(s)</w:t>
            </w:r>
            <w:r w:rsidR="00041AE1">
              <w:rPr>
                <w:noProof/>
                <w:lang w:eastAsia="zh-CN"/>
              </w:rPr>
              <w:t xml:space="preserve">. R2#118 reached the agreement </w:t>
            </w:r>
          </w:p>
          <w:p w14:paraId="2ED04888" w14:textId="1EB9704F" w:rsidR="006E305B" w:rsidRDefault="006E305B" w:rsidP="00041AE1">
            <w:pPr>
              <w:pStyle w:val="CRCoverPage"/>
              <w:spacing w:after="0"/>
              <w:ind w:left="460"/>
              <w:rPr>
                <w:noProof/>
                <w:lang w:eastAsia="zh-CN"/>
              </w:rPr>
            </w:pPr>
          </w:p>
          <w:p w14:paraId="33E1670C" w14:textId="77777777" w:rsidR="00041AE1" w:rsidRPr="00041AE1" w:rsidRDefault="00041AE1" w:rsidP="00041AE1">
            <w:pPr>
              <w:pStyle w:val="CRCoverPage"/>
              <w:spacing w:after="0"/>
              <w:ind w:left="460"/>
              <w:rPr>
                <w:b/>
                <w:bCs/>
                <w:i/>
                <w:iCs/>
              </w:rPr>
            </w:pPr>
            <w:r w:rsidRPr="00041AE1">
              <w:rPr>
                <w:b/>
                <w:bCs/>
                <w:i/>
                <w:iCs/>
              </w:rPr>
              <w:t>Proposal 8</w:t>
            </w:r>
            <w:r w:rsidRPr="00041AE1">
              <w:rPr>
                <w:b/>
                <w:bCs/>
                <w:i/>
                <w:iCs/>
              </w:rPr>
              <w:tab/>
              <w:t>(16/16) RAN2 confirm the WA “power-saving resource allocation schemes apply to NR SL discovery transmission in the dedicated discovery TX pool(s).”</w:t>
            </w:r>
          </w:p>
          <w:p w14:paraId="2694700C" w14:textId="77777777" w:rsidR="00041AE1" w:rsidRDefault="00041AE1" w:rsidP="00041AE1">
            <w:pPr>
              <w:pStyle w:val="CRCoverPage"/>
              <w:spacing w:after="0"/>
              <w:ind w:left="460"/>
              <w:rPr>
                <w:b/>
                <w:bCs/>
                <w:i/>
                <w:iCs/>
              </w:rPr>
            </w:pPr>
          </w:p>
          <w:p w14:paraId="4B165C58" w14:textId="279B3A1A" w:rsidR="00041AE1" w:rsidRPr="00AD5344" w:rsidRDefault="00041AE1" w:rsidP="00041AE1">
            <w:pPr>
              <w:pStyle w:val="CRCoverPage"/>
              <w:spacing w:after="0"/>
              <w:ind w:left="460"/>
              <w:rPr>
                <w:noProof/>
                <w:lang w:eastAsia="zh-CN"/>
              </w:rPr>
            </w:pPr>
            <w:r w:rsidRPr="00041AE1">
              <w:rPr>
                <w:b/>
                <w:bCs/>
                <w:i/>
                <w:iCs/>
              </w:rPr>
              <w:lastRenderedPageBreak/>
              <w:t>Proposal 3: RAN2 implements the conclusions to be reached based on Proposal 1 and Proposal 2 also to the NR SL discovery transmission procedure with necessary adjustments (</w:t>
            </w:r>
            <w:proofErr w:type="gramStart"/>
            <w:r w:rsidRPr="00041AE1">
              <w:rPr>
                <w:b/>
                <w:bCs/>
                <w:i/>
                <w:iCs/>
              </w:rPr>
              <w:t>e.g.</w:t>
            </w:r>
            <w:proofErr w:type="gramEnd"/>
            <w:r w:rsidRPr="00041AE1">
              <w:rPr>
                <w:b/>
                <w:bCs/>
                <w:i/>
                <w:iCs/>
              </w:rPr>
              <w:t xml:space="preserve"> pools in </w:t>
            </w:r>
            <w:proofErr w:type="spellStart"/>
            <w:r w:rsidRPr="00041AE1">
              <w:rPr>
                <w:b/>
                <w:bCs/>
                <w:i/>
                <w:iCs/>
              </w:rPr>
              <w:t>sl-DiscTxPoolSelected</w:t>
            </w:r>
            <w:proofErr w:type="spellEnd"/>
            <w:r w:rsidRPr="00041AE1">
              <w:rPr>
                <w:b/>
                <w:bCs/>
                <w:i/>
                <w:iCs/>
              </w:rPr>
              <w:t>).</w:t>
            </w:r>
          </w:p>
          <w:p w14:paraId="708AA7DE" w14:textId="45219D34" w:rsidR="002A42C0" w:rsidRPr="003D64AD" w:rsidRDefault="002A42C0" w:rsidP="003D64AD"/>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D14CD3" w14:textId="77777777" w:rsidR="006E305B" w:rsidRDefault="006E305B" w:rsidP="006E305B">
            <w:pPr>
              <w:pStyle w:val="CRCoverPage"/>
              <w:numPr>
                <w:ilvl w:val="0"/>
                <w:numId w:val="6"/>
              </w:numPr>
              <w:spacing w:after="0"/>
              <w:rPr>
                <w:noProof/>
                <w:lang w:eastAsia="zh-CN"/>
              </w:rPr>
            </w:pPr>
            <w:r>
              <w:rPr>
                <w:rFonts w:hint="eastAsia"/>
                <w:noProof/>
                <w:lang w:eastAsia="zh-CN"/>
              </w:rPr>
              <w:t>I</w:t>
            </w:r>
            <w:r>
              <w:rPr>
                <w:noProof/>
                <w:lang w:eastAsia="zh-CN"/>
              </w:rPr>
              <w:t>n 5.8.8 and 5.8.13.3, change the condition of exception pool usage from “</w:t>
            </w:r>
            <w:r w:rsidRPr="00AD5344">
              <w:rPr>
                <w:b/>
                <w:bCs/>
                <w:noProof/>
                <w:lang w:eastAsia="zh-CN"/>
              </w:rPr>
              <w:t>a result of sensing on the resources</w:t>
            </w:r>
            <w:r w:rsidRPr="00AD5344">
              <w:rPr>
                <w:noProof/>
                <w:lang w:eastAsia="zh-CN"/>
              </w:rPr>
              <w:t xml:space="preserve"> configured in </w:t>
            </w:r>
            <w:r>
              <w:rPr>
                <w:noProof/>
                <w:lang w:eastAsia="zh-CN"/>
              </w:rPr>
              <w:t>…</w:t>
            </w:r>
            <w:r w:rsidRPr="00AD5344">
              <w:rPr>
                <w:noProof/>
                <w:lang w:eastAsia="zh-CN"/>
              </w:rPr>
              <w:t xml:space="preserve"> </w:t>
            </w:r>
            <w:r w:rsidRPr="00AD5344">
              <w:rPr>
                <w:b/>
                <w:bCs/>
                <w:noProof/>
                <w:lang w:eastAsia="zh-CN"/>
              </w:rPr>
              <w:t>is not available</w:t>
            </w:r>
            <w:r w:rsidRPr="00AD5344">
              <w:rPr>
                <w:noProof/>
                <w:lang w:eastAsia="zh-CN"/>
              </w:rPr>
              <w:t xml:space="preserve"> in accordance with TS 38.214 [19]</w:t>
            </w:r>
            <w:r>
              <w:rPr>
                <w:noProof/>
                <w:lang w:eastAsia="zh-CN"/>
              </w:rPr>
              <w:t>” to “</w:t>
            </w:r>
            <w:r w:rsidRPr="006338E4">
              <w:rPr>
                <w:rFonts w:eastAsia="Times New Roman"/>
                <w:lang w:eastAsia="zh-CN"/>
              </w:rPr>
              <w:t xml:space="preserve">a result of full/partial sensing, if selected and is allowed by </w:t>
            </w:r>
            <w:proofErr w:type="spellStart"/>
            <w:r w:rsidRPr="006338E4">
              <w:rPr>
                <w:rFonts w:eastAsia="Times New Roman"/>
                <w:lang w:eastAsia="zh-CN"/>
              </w:rPr>
              <w:t>sl-AllowedResourceSelectionConfig</w:t>
            </w:r>
            <w:proofErr w:type="spellEnd"/>
            <w:r w:rsidRPr="006338E4">
              <w:rPr>
                <w:rFonts w:eastAsia="Times New Roman"/>
                <w:lang w:eastAsia="zh-CN"/>
              </w:rPr>
              <w:t xml:space="preserve">, on the resources configured </w:t>
            </w:r>
            <w:r>
              <w:rPr>
                <w:rFonts w:eastAsia="Times New Roman"/>
                <w:lang w:eastAsia="zh-CN"/>
              </w:rPr>
              <w:t>…</w:t>
            </w:r>
            <w:r w:rsidRPr="006338E4">
              <w:rPr>
                <w:rFonts w:eastAsia="Times New Roman"/>
                <w:lang w:eastAsia="zh-CN"/>
              </w:rPr>
              <w:t xml:space="preserve"> is not available in accordance with TS 38.214 [19]</w:t>
            </w:r>
            <w:r>
              <w:rPr>
                <w:noProof/>
                <w:lang w:eastAsia="zh-CN"/>
              </w:rPr>
              <w:t>”, and the condition for normal pool usage from “</w:t>
            </w:r>
            <w:r w:rsidRPr="00AD5344">
              <w:rPr>
                <w:b/>
                <w:bCs/>
                <w:noProof/>
                <w:lang w:eastAsia="zh-CN"/>
              </w:rPr>
              <w:t>a result of sensing on the resources</w:t>
            </w:r>
            <w:r w:rsidRPr="00AD5344">
              <w:rPr>
                <w:noProof/>
                <w:lang w:eastAsia="zh-CN"/>
              </w:rPr>
              <w:t xml:space="preserve"> configured in </w:t>
            </w:r>
            <w:r>
              <w:rPr>
                <w:noProof/>
                <w:lang w:eastAsia="zh-CN"/>
              </w:rPr>
              <w:t>…</w:t>
            </w:r>
            <w:r w:rsidRPr="00AD5344">
              <w:rPr>
                <w:noProof/>
                <w:lang w:eastAsia="zh-CN"/>
              </w:rPr>
              <w:t xml:space="preserve"> </w:t>
            </w:r>
            <w:r w:rsidRPr="00AD5344">
              <w:rPr>
                <w:b/>
                <w:bCs/>
                <w:noProof/>
                <w:lang w:eastAsia="zh-CN"/>
              </w:rPr>
              <w:t>is available</w:t>
            </w:r>
            <w:r w:rsidRPr="00AD5344">
              <w:rPr>
                <w:noProof/>
                <w:lang w:eastAsia="zh-CN"/>
              </w:rPr>
              <w:t xml:space="preserve"> in accordance with TS 38.214 [19]</w:t>
            </w:r>
            <w:r>
              <w:rPr>
                <w:noProof/>
                <w:lang w:eastAsia="zh-CN"/>
              </w:rPr>
              <w:t>” only to include the selection of random selection as well “r</w:t>
            </w:r>
            <w:r w:rsidRPr="003A66E7">
              <w:rPr>
                <w:noProof/>
                <w:lang w:eastAsia="zh-CN"/>
              </w:rPr>
              <w:t>andom selection, if allowed by sl-AllowedResourceSelectionConfig, is selected</w:t>
            </w:r>
            <w:r>
              <w:rPr>
                <w:noProof/>
                <w:lang w:eastAsia="zh-CN"/>
              </w:rPr>
              <w:t>”</w:t>
            </w:r>
          </w:p>
          <w:p w14:paraId="5E7D0431" w14:textId="77777777" w:rsidR="006E305B" w:rsidRDefault="006E305B" w:rsidP="006E305B">
            <w:pPr>
              <w:pStyle w:val="CRCoverPage"/>
              <w:numPr>
                <w:ilvl w:val="0"/>
                <w:numId w:val="6"/>
              </w:numPr>
              <w:spacing w:after="0"/>
              <w:rPr>
                <w:noProof/>
                <w:lang w:eastAsia="zh-CN"/>
              </w:rPr>
            </w:pPr>
            <w:r>
              <w:rPr>
                <w:rFonts w:hint="eastAsia"/>
                <w:noProof/>
                <w:lang w:eastAsia="zh-CN"/>
              </w:rPr>
              <w:t>I</w:t>
            </w:r>
            <w:r>
              <w:rPr>
                <w:noProof/>
                <w:lang w:eastAsia="zh-CN"/>
              </w:rPr>
              <w:t>n 5.8.13.3, reflect the working assumption, by changing “</w:t>
            </w:r>
            <w:r w:rsidRPr="00256AB1">
              <w:rPr>
                <w:rFonts w:eastAsia="Times New Roman"/>
                <w:lang w:eastAsia="ja-JP"/>
              </w:rPr>
              <w:t xml:space="preserve">perform the </w:t>
            </w:r>
            <w:proofErr w:type="spellStart"/>
            <w:r w:rsidRPr="00256AB1">
              <w:rPr>
                <w:rFonts w:eastAsia="Times New Roman"/>
                <w:lang w:eastAsia="ja-JP"/>
              </w:rPr>
              <w:t>sidelink</w:t>
            </w:r>
            <w:proofErr w:type="spellEnd"/>
            <w:r w:rsidRPr="00256AB1">
              <w:rPr>
                <w:rFonts w:eastAsia="Times New Roman"/>
                <w:lang w:eastAsia="ja-JP"/>
              </w:rPr>
              <w:t xml:space="preserve"> resource allocation mode 2 </w:t>
            </w:r>
            <w:r w:rsidRPr="00256AB1">
              <w:rPr>
                <w:rFonts w:eastAsia="Times New Roman"/>
                <w:lang w:eastAsia="zh-CN"/>
              </w:rPr>
              <w:t>based on</w:t>
            </w:r>
            <w:r>
              <w:rPr>
                <w:rFonts w:eastAsia="Times New Roman"/>
                <w:lang w:eastAsia="zh-CN"/>
              </w:rPr>
              <w:t xml:space="preserve"> </w:t>
            </w:r>
            <w:r w:rsidRPr="00AD5344">
              <w:rPr>
                <w:rFonts w:eastAsia="Times New Roman"/>
                <w:b/>
                <w:bCs/>
                <w:lang w:eastAsia="zh-CN"/>
              </w:rPr>
              <w:t>sensing</w:t>
            </w:r>
            <w:r>
              <w:rPr>
                <w:noProof/>
                <w:lang w:eastAsia="zh-CN"/>
              </w:rPr>
              <w:t>” to “</w:t>
            </w:r>
            <w:r w:rsidRPr="00256AB1">
              <w:rPr>
                <w:rFonts w:eastAsia="Times New Roman"/>
                <w:lang w:eastAsia="ja-JP"/>
              </w:rPr>
              <w:t xml:space="preserve">perform the </w:t>
            </w:r>
            <w:proofErr w:type="spellStart"/>
            <w:r w:rsidRPr="00256AB1">
              <w:rPr>
                <w:rFonts w:eastAsia="Times New Roman"/>
                <w:lang w:eastAsia="ja-JP"/>
              </w:rPr>
              <w:t>sidelink</w:t>
            </w:r>
            <w:proofErr w:type="spellEnd"/>
            <w:r w:rsidRPr="00256AB1">
              <w:rPr>
                <w:rFonts w:eastAsia="Times New Roman"/>
                <w:lang w:eastAsia="ja-JP"/>
              </w:rPr>
              <w:t xml:space="preserve"> resource allocation mode 2 </w:t>
            </w:r>
            <w:r w:rsidRPr="00256AB1">
              <w:rPr>
                <w:rFonts w:eastAsia="Times New Roman"/>
                <w:lang w:eastAsia="zh-CN"/>
              </w:rPr>
              <w:t>based on</w:t>
            </w:r>
            <w:r>
              <w:t xml:space="preserve"> </w:t>
            </w:r>
            <w:r w:rsidRPr="00AD5344">
              <w:rPr>
                <w:rFonts w:eastAsia="Times New Roman"/>
                <w:lang w:eastAsia="zh-CN"/>
              </w:rPr>
              <w:t xml:space="preserve">resource selection operation according to </w:t>
            </w:r>
            <w:proofErr w:type="spellStart"/>
            <w:r w:rsidRPr="00AD5344">
              <w:rPr>
                <w:rFonts w:eastAsia="Times New Roman"/>
                <w:lang w:eastAsia="zh-CN"/>
              </w:rPr>
              <w:t>sl-AllowedResourceSelectionConfig</w:t>
            </w:r>
            <w:proofErr w:type="spellEnd"/>
            <w:r>
              <w:rPr>
                <w:noProof/>
                <w:lang w:eastAsia="zh-CN"/>
              </w:rPr>
              <w:t>”, and copy the NOTE of “</w:t>
            </w:r>
            <w:r w:rsidRPr="00AD5344">
              <w:rPr>
                <w:noProof/>
                <w:lang w:eastAsia="zh-CN"/>
              </w:rPr>
              <w:t>It is up to UE implementation to determine, in accordance with TS 38.321[3], which resource pool to use if multiple resource pools are configured, and which resource allocation scheme is used in the AS based on UE capability (for a UE in RRC_IDLE/RRC_INACTIVE) and the allowed resource schemes sl-allowedResourceSelectionConfig in the resource pool configuration.</w:t>
            </w:r>
            <w:r>
              <w:rPr>
                <w:noProof/>
                <w:lang w:eastAsia="zh-CN"/>
              </w:rPr>
              <w:t>” from 5.8.8.</w:t>
            </w:r>
          </w:p>
          <w:p w14:paraId="29B5AA11" w14:textId="45B9F9B4" w:rsidR="002A42C0" w:rsidRDefault="002A42C0" w:rsidP="003D64AD">
            <w:pPr>
              <w:rPr>
                <w:noProof/>
                <w:lang w:eastAsia="zh-CN"/>
              </w:rPr>
            </w:pPr>
            <w:r>
              <w:rPr>
                <w:lang w:eastAsia="zh-CN"/>
              </w:rPr>
              <w:t xml:space="preserve"> </w:t>
            </w:r>
          </w:p>
          <w:p w14:paraId="570AF215" w14:textId="77777777" w:rsidR="006E305B" w:rsidRDefault="006E305B" w:rsidP="006E305B">
            <w:pPr>
              <w:pStyle w:val="CRCoverPage"/>
              <w:spacing w:after="0"/>
              <w:ind w:left="460"/>
            </w:pPr>
          </w:p>
          <w:p w14:paraId="59F6062A" w14:textId="77777777" w:rsidR="006E305B" w:rsidRPr="00F53940" w:rsidRDefault="006E305B" w:rsidP="006E305B">
            <w:pPr>
              <w:pStyle w:val="CRCoverPage"/>
              <w:spacing w:after="0"/>
              <w:ind w:left="100"/>
              <w:rPr>
                <w:b/>
                <w:noProof/>
                <w:lang w:eastAsia="zh-CN"/>
              </w:rPr>
            </w:pPr>
            <w:r w:rsidRPr="00F53940">
              <w:rPr>
                <w:b/>
                <w:noProof/>
                <w:lang w:eastAsia="zh-CN"/>
              </w:rPr>
              <w:t>Impact analysis</w:t>
            </w:r>
          </w:p>
          <w:p w14:paraId="1AF250DF" w14:textId="77777777" w:rsidR="00F6381E" w:rsidRPr="00F6381E" w:rsidRDefault="00F6381E" w:rsidP="00F6381E">
            <w:pPr>
              <w:pStyle w:val="CRCoverPage"/>
              <w:spacing w:after="0"/>
              <w:ind w:left="100"/>
              <w:rPr>
                <w:b/>
                <w:noProof/>
                <w:u w:val="single"/>
                <w:lang w:eastAsia="zh-CN"/>
              </w:rPr>
            </w:pPr>
            <w:r w:rsidRPr="00F6381E">
              <w:rPr>
                <w:b/>
                <w:noProof/>
                <w:u w:val="single"/>
                <w:lang w:eastAsia="zh-CN"/>
              </w:rPr>
              <w:t>Impacted 5G architecture options:</w:t>
            </w:r>
          </w:p>
          <w:p w14:paraId="5D1534C8" w14:textId="4BBFD01C" w:rsidR="00F6381E" w:rsidRPr="00F6381E" w:rsidRDefault="00F6381E" w:rsidP="00F6381E">
            <w:pPr>
              <w:pStyle w:val="CRCoverPage"/>
              <w:spacing w:after="0"/>
              <w:ind w:left="100"/>
              <w:rPr>
                <w:bCs/>
                <w:noProof/>
                <w:lang w:eastAsia="zh-CN"/>
              </w:rPr>
            </w:pPr>
            <w:r w:rsidRPr="00F6381E">
              <w:rPr>
                <w:bCs/>
                <w:noProof/>
                <w:lang w:eastAsia="zh-CN"/>
              </w:rPr>
              <w:t>NR SA</w:t>
            </w:r>
          </w:p>
          <w:p w14:paraId="1196B839" w14:textId="77777777" w:rsidR="00F6381E" w:rsidRPr="00F6381E" w:rsidRDefault="00F6381E" w:rsidP="00F6381E">
            <w:pPr>
              <w:pStyle w:val="CRCoverPage"/>
              <w:spacing w:after="0"/>
              <w:ind w:left="100"/>
              <w:rPr>
                <w:b/>
                <w:noProof/>
                <w:u w:val="single"/>
                <w:lang w:eastAsia="zh-CN"/>
              </w:rPr>
            </w:pPr>
          </w:p>
          <w:p w14:paraId="5E2614D5" w14:textId="77777777" w:rsidR="00F6381E" w:rsidRPr="00F6381E" w:rsidRDefault="00F6381E" w:rsidP="00F6381E">
            <w:pPr>
              <w:pStyle w:val="CRCoverPage"/>
              <w:spacing w:after="0"/>
              <w:ind w:left="100"/>
              <w:rPr>
                <w:b/>
                <w:noProof/>
                <w:u w:val="single"/>
                <w:lang w:eastAsia="zh-CN"/>
              </w:rPr>
            </w:pPr>
            <w:r w:rsidRPr="00F6381E">
              <w:rPr>
                <w:b/>
                <w:noProof/>
                <w:u w:val="single"/>
                <w:lang w:eastAsia="zh-CN"/>
              </w:rPr>
              <w:t>Impacted functionality:</w:t>
            </w:r>
          </w:p>
          <w:p w14:paraId="0926E038" w14:textId="71E31B64" w:rsidR="006E305B" w:rsidRPr="00F6381E" w:rsidRDefault="00F6381E" w:rsidP="00F6381E">
            <w:pPr>
              <w:pStyle w:val="CRCoverPage"/>
              <w:spacing w:after="0"/>
              <w:ind w:left="100"/>
              <w:rPr>
                <w:bCs/>
                <w:noProof/>
                <w:lang w:eastAsia="zh-CN"/>
              </w:rPr>
            </w:pPr>
            <w:r w:rsidRPr="00F6381E">
              <w:rPr>
                <w:bCs/>
                <w:noProof/>
                <w:lang w:eastAsia="zh-CN"/>
              </w:rPr>
              <w:t>Power-saving resource allocation</w:t>
            </w:r>
          </w:p>
          <w:p w14:paraId="3374889B" w14:textId="77777777" w:rsidR="006E305B" w:rsidRDefault="006E305B" w:rsidP="006E305B">
            <w:pPr>
              <w:pStyle w:val="CRCoverPage"/>
              <w:spacing w:after="0"/>
              <w:ind w:left="100"/>
              <w:rPr>
                <w:noProof/>
                <w:lang w:eastAsia="zh-CN"/>
              </w:rPr>
            </w:pPr>
          </w:p>
          <w:p w14:paraId="18A967FF" w14:textId="77777777" w:rsidR="006E305B" w:rsidRPr="00F53940" w:rsidRDefault="006E305B" w:rsidP="006E305B">
            <w:pPr>
              <w:pStyle w:val="CRCoverPage"/>
              <w:spacing w:after="0"/>
              <w:ind w:left="100"/>
              <w:rPr>
                <w:b/>
                <w:noProof/>
                <w:u w:val="single"/>
                <w:lang w:eastAsia="zh-CN"/>
              </w:rPr>
            </w:pPr>
            <w:r w:rsidRPr="00F53940">
              <w:rPr>
                <w:b/>
                <w:noProof/>
                <w:u w:val="single"/>
                <w:lang w:eastAsia="zh-CN"/>
              </w:rPr>
              <w:t xml:space="preserve">Inter-operability: </w:t>
            </w:r>
          </w:p>
          <w:p w14:paraId="36075244" w14:textId="7E811368" w:rsidR="006E305B" w:rsidRDefault="00C1562C" w:rsidP="006E305B">
            <w:pPr>
              <w:pStyle w:val="CRCoverPage"/>
              <w:numPr>
                <w:ilvl w:val="0"/>
                <w:numId w:val="35"/>
              </w:numPr>
              <w:spacing w:after="0"/>
              <w:rPr>
                <w:noProof/>
                <w:lang w:eastAsia="zh-CN"/>
              </w:rPr>
            </w:pPr>
            <w:r>
              <w:rPr>
                <w:noProof/>
                <w:lang w:eastAsia="zh-CN"/>
              </w:rPr>
              <w:t>I</w:t>
            </w:r>
            <w:r w:rsidR="006E305B">
              <w:rPr>
                <w:noProof/>
                <w:lang w:eastAsia="zh-CN"/>
              </w:rPr>
              <w:t xml:space="preserve">f the network implements the change but not the UE, there is no inter-operability </w:t>
            </w:r>
            <w:r w:rsidR="006E305B">
              <w:rPr>
                <w:rFonts w:hint="eastAsia"/>
                <w:noProof/>
                <w:lang w:eastAsia="zh-CN"/>
              </w:rPr>
              <w:t>since</w:t>
            </w:r>
            <w:r w:rsidR="006E305B">
              <w:rPr>
                <w:noProof/>
                <w:lang w:eastAsia="zh-CN"/>
              </w:rPr>
              <w:t xml:space="preserve"> it is about UE internal decision on pool/resource selection</w:t>
            </w:r>
            <w:r w:rsidR="00A157A0">
              <w:rPr>
                <w:noProof/>
                <w:lang w:eastAsia="zh-CN"/>
              </w:rPr>
              <w:t xml:space="preserve"> except that the sensing scheme configuration in R17 pools may not take effect</w:t>
            </w:r>
            <w:r w:rsidR="006E305B">
              <w:rPr>
                <w:noProof/>
                <w:lang w:eastAsia="zh-CN"/>
              </w:rPr>
              <w:t xml:space="preserve">. </w:t>
            </w:r>
          </w:p>
          <w:p w14:paraId="51EBD01F" w14:textId="3AAA2B66" w:rsidR="006E305B" w:rsidRDefault="00C1562C" w:rsidP="006E305B">
            <w:pPr>
              <w:pStyle w:val="CRCoverPage"/>
              <w:numPr>
                <w:ilvl w:val="0"/>
                <w:numId w:val="35"/>
              </w:numPr>
              <w:spacing w:after="0"/>
              <w:rPr>
                <w:noProof/>
                <w:lang w:eastAsia="zh-CN"/>
              </w:rPr>
            </w:pPr>
            <w:r>
              <w:rPr>
                <w:noProof/>
                <w:lang w:eastAsia="zh-CN"/>
              </w:rPr>
              <w:t>I</w:t>
            </w:r>
            <w:r w:rsidR="006E305B">
              <w:rPr>
                <w:noProof/>
                <w:lang w:eastAsia="zh-CN"/>
              </w:rPr>
              <w:t xml:space="preserve">f the UE implements the change but not the network, there is no inter-operability </w:t>
            </w:r>
            <w:r w:rsidR="006E305B">
              <w:rPr>
                <w:rFonts w:hint="eastAsia"/>
                <w:noProof/>
                <w:lang w:eastAsia="zh-CN"/>
              </w:rPr>
              <w:t>since</w:t>
            </w:r>
            <w:r w:rsidR="006E305B">
              <w:rPr>
                <w:noProof/>
                <w:lang w:eastAsia="zh-CN"/>
              </w:rPr>
              <w:t xml:space="preserve"> it is about UE internal decision on pool/resource selection. </w:t>
            </w:r>
          </w:p>
          <w:p w14:paraId="31C656EC" w14:textId="1ED1CE70" w:rsidR="00515CDD" w:rsidRDefault="00F6381E" w:rsidP="00F6381E">
            <w:pPr>
              <w:pStyle w:val="CRCoverPage"/>
              <w:numPr>
                <w:ilvl w:val="0"/>
                <w:numId w:val="35"/>
              </w:numPr>
              <w:spacing w:after="0"/>
              <w:rPr>
                <w:noProof/>
                <w:lang w:eastAsia="zh-CN"/>
              </w:rPr>
            </w:pPr>
            <w:r>
              <w:rPr>
                <w:noProof/>
                <w:lang w:eastAsia="zh-CN"/>
              </w:rPr>
              <w:t xml:space="preserve">If one UE implements the change but not the other UE, there is no inter-operability </w:t>
            </w:r>
            <w:r>
              <w:rPr>
                <w:rFonts w:hint="eastAsia"/>
                <w:noProof/>
                <w:lang w:eastAsia="zh-CN"/>
              </w:rPr>
              <w:t>since</w:t>
            </w:r>
            <w:r>
              <w:rPr>
                <w:noProof/>
                <w:lang w:eastAsia="zh-CN"/>
              </w:rPr>
              <w:t xml:space="preserve"> it is about TX UE internal decision on pool/resource selection.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26EE50" w14:textId="6AAC1F1C" w:rsidR="00AD5344" w:rsidRDefault="00AD5344" w:rsidP="00C562F8">
            <w:pPr>
              <w:pStyle w:val="CRCoverPage"/>
              <w:numPr>
                <w:ilvl w:val="0"/>
                <w:numId w:val="7"/>
              </w:numPr>
              <w:spacing w:after="0"/>
              <w:rPr>
                <w:noProof/>
                <w:lang w:eastAsia="zh-CN"/>
              </w:rPr>
            </w:pPr>
            <w:r>
              <w:rPr>
                <w:rFonts w:hint="eastAsia"/>
                <w:noProof/>
                <w:lang w:eastAsia="zh-CN"/>
              </w:rPr>
              <w:t>M</w:t>
            </w:r>
            <w:r>
              <w:rPr>
                <w:noProof/>
                <w:lang w:eastAsia="zh-CN"/>
              </w:rPr>
              <w:t>isunderstanding that unavaila</w:t>
            </w:r>
            <w:r w:rsidR="00442271">
              <w:rPr>
                <w:noProof/>
                <w:lang w:eastAsia="zh-CN"/>
              </w:rPr>
              <w:t>bi</w:t>
            </w:r>
            <w:r>
              <w:rPr>
                <w:noProof/>
                <w:lang w:eastAsia="zh-CN"/>
              </w:rPr>
              <w:t>lity of sensing result would always lead to usage of exceptional-pool, and availability of sensing result would always lead to usage of normal pool.</w:t>
            </w:r>
          </w:p>
          <w:p w14:paraId="3AA2094F" w14:textId="12CBF3C4" w:rsidR="00AD5344" w:rsidRDefault="00AD5344" w:rsidP="00C562F8">
            <w:pPr>
              <w:pStyle w:val="CRCoverPage"/>
              <w:numPr>
                <w:ilvl w:val="0"/>
                <w:numId w:val="7"/>
              </w:numPr>
              <w:spacing w:after="0"/>
              <w:rPr>
                <w:noProof/>
                <w:lang w:eastAsia="zh-CN"/>
              </w:rPr>
            </w:pPr>
            <w:r>
              <w:rPr>
                <w:rFonts w:hint="eastAsia"/>
                <w:noProof/>
                <w:lang w:eastAsia="zh-CN"/>
              </w:rPr>
              <w:t>T</w:t>
            </w:r>
            <w:r>
              <w:rPr>
                <w:noProof/>
                <w:lang w:eastAsia="zh-CN"/>
              </w:rPr>
              <w:t>he working assumption is not reflected in the specification.</w:t>
            </w:r>
          </w:p>
          <w:p w14:paraId="5C4BEB44" w14:textId="4F6C0A14" w:rsidR="002A42C0" w:rsidRPr="00F6381E" w:rsidRDefault="002A42C0" w:rsidP="00F6381E"/>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B018AD" w:rsidR="001E41F3" w:rsidRDefault="00557F04">
            <w:pPr>
              <w:pStyle w:val="CRCoverPage"/>
              <w:spacing w:after="0"/>
              <w:ind w:left="100"/>
              <w:rPr>
                <w:noProof/>
                <w:lang w:eastAsia="zh-CN"/>
              </w:rPr>
            </w:pPr>
            <w:r>
              <w:rPr>
                <w:noProof/>
                <w:lang w:eastAsia="zh-CN"/>
              </w:rPr>
              <w:t xml:space="preserve">5.8.8, </w:t>
            </w:r>
            <w:r w:rsidR="00F166A3">
              <w:rPr>
                <w:noProof/>
                <w:lang w:eastAsia="zh-CN"/>
              </w:rPr>
              <w:t>5.8.13.3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54EDA3" w:rsidR="001E41F3" w:rsidRDefault="00C562F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2D3DAA" w:rsidR="001E41F3" w:rsidRDefault="00C562F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A3661F" w:rsidR="001E41F3" w:rsidRDefault="00C562F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B6B9926" w:rsidR="001E41F3" w:rsidRDefault="00FA3FE6" w:rsidP="00FA3FE6">
      <w:pPr>
        <w:pBdr>
          <w:top w:val="single" w:sz="4" w:space="1" w:color="auto"/>
          <w:left w:val="single" w:sz="4" w:space="4" w:color="auto"/>
          <w:bottom w:val="single" w:sz="4" w:space="1" w:color="auto"/>
          <w:right w:val="single" w:sz="4" w:space="4" w:color="auto"/>
        </w:pBdr>
        <w:jc w:val="center"/>
        <w:rPr>
          <w:i/>
          <w:iCs/>
          <w:noProof/>
        </w:rPr>
      </w:pPr>
      <w:r w:rsidRPr="00FA3FE6">
        <w:rPr>
          <w:rFonts w:hint="eastAsia"/>
          <w:i/>
          <w:iCs/>
          <w:noProof/>
          <w:highlight w:val="yellow"/>
          <w:lang w:eastAsia="zh-CN"/>
        </w:rPr>
        <w:lastRenderedPageBreak/>
        <w:t>Start</w:t>
      </w:r>
      <w:r w:rsidRPr="00FA3FE6">
        <w:rPr>
          <w:i/>
          <w:iCs/>
          <w:noProof/>
          <w:highlight w:val="yellow"/>
        </w:rPr>
        <w:t xml:space="preserve"> Change</w:t>
      </w:r>
    </w:p>
    <w:p w14:paraId="1B86330D" w14:textId="77777777" w:rsidR="00256AB1" w:rsidRPr="00256AB1" w:rsidRDefault="00256AB1" w:rsidP="00256AB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 w:name="_Toc60777023"/>
      <w:bookmarkStart w:id="2" w:name="_Toc100929858"/>
      <w:r w:rsidRPr="00256AB1">
        <w:rPr>
          <w:rFonts w:ascii="Arial" w:eastAsia="Times New Roman" w:hAnsi="Arial"/>
          <w:sz w:val="28"/>
          <w:lang w:eastAsia="ja-JP"/>
        </w:rPr>
        <w:t>5.8.8</w:t>
      </w:r>
      <w:r w:rsidRPr="00256AB1">
        <w:rPr>
          <w:rFonts w:ascii="Arial" w:eastAsia="Times New Roman" w:hAnsi="Arial"/>
          <w:sz w:val="28"/>
          <w:lang w:eastAsia="ja-JP"/>
        </w:rPr>
        <w:tab/>
      </w:r>
      <w:proofErr w:type="spellStart"/>
      <w:r w:rsidRPr="00256AB1">
        <w:rPr>
          <w:rFonts w:ascii="Arial" w:eastAsia="Times New Roman" w:hAnsi="Arial"/>
          <w:sz w:val="28"/>
          <w:lang w:eastAsia="ja-JP"/>
        </w:rPr>
        <w:t>Sidelink</w:t>
      </w:r>
      <w:proofErr w:type="spellEnd"/>
      <w:r w:rsidRPr="00256AB1">
        <w:rPr>
          <w:rFonts w:ascii="Arial" w:eastAsia="Times New Roman" w:hAnsi="Arial"/>
          <w:sz w:val="28"/>
          <w:lang w:eastAsia="ja-JP"/>
        </w:rPr>
        <w:t xml:space="preserve"> communication transmission</w:t>
      </w:r>
      <w:bookmarkEnd w:id="1"/>
      <w:bookmarkEnd w:id="2"/>
    </w:p>
    <w:p w14:paraId="06612AA8" w14:textId="77777777" w:rsidR="00256AB1" w:rsidRPr="00256AB1" w:rsidRDefault="00256AB1" w:rsidP="00256AB1">
      <w:pPr>
        <w:overflowPunct w:val="0"/>
        <w:autoSpaceDE w:val="0"/>
        <w:autoSpaceDN w:val="0"/>
        <w:adjustRightInd w:val="0"/>
        <w:textAlignment w:val="baseline"/>
        <w:rPr>
          <w:rFonts w:eastAsia="等线"/>
          <w:lang w:eastAsia="ja-JP"/>
        </w:rPr>
      </w:pPr>
      <w:r w:rsidRPr="00256AB1">
        <w:rPr>
          <w:rFonts w:eastAsia="Times New Roman"/>
          <w:lang w:eastAsia="ja-JP"/>
        </w:rPr>
        <w:t xml:space="preserve">A UE capable of NR </w:t>
      </w:r>
      <w:proofErr w:type="spellStart"/>
      <w:r w:rsidRPr="00256AB1">
        <w:rPr>
          <w:rFonts w:eastAsia="Times New Roman"/>
          <w:lang w:eastAsia="ja-JP"/>
        </w:rPr>
        <w:t>sidelink</w:t>
      </w:r>
      <w:proofErr w:type="spellEnd"/>
      <w:r w:rsidRPr="00256AB1">
        <w:rPr>
          <w:rFonts w:eastAsia="Times New Roman"/>
          <w:lang w:eastAsia="ja-JP"/>
        </w:rPr>
        <w:t xml:space="preserve"> communication that is configured by upper layers to transmit</w:t>
      </w:r>
      <w:r w:rsidRPr="00256AB1">
        <w:rPr>
          <w:rFonts w:eastAsia="Times New Roman"/>
          <w:lang w:eastAsia="zh-CN"/>
        </w:rPr>
        <w:t xml:space="preserve"> </w:t>
      </w:r>
      <w:r w:rsidRPr="00256AB1">
        <w:rPr>
          <w:rFonts w:eastAsia="Times New Roman"/>
          <w:lang w:eastAsia="ja-JP"/>
        </w:rPr>
        <w:t xml:space="preserve">NR </w:t>
      </w:r>
      <w:proofErr w:type="spellStart"/>
      <w:r w:rsidRPr="00256AB1">
        <w:rPr>
          <w:rFonts w:eastAsia="Times New Roman"/>
          <w:lang w:eastAsia="zh-CN"/>
        </w:rPr>
        <w:t>sidelink</w:t>
      </w:r>
      <w:proofErr w:type="spellEnd"/>
      <w:r w:rsidRPr="00256AB1">
        <w:rPr>
          <w:rFonts w:eastAsia="Times New Roman"/>
          <w:lang w:eastAsia="zh-CN"/>
        </w:rPr>
        <w:t xml:space="preserve"> communication</w:t>
      </w:r>
      <w:r w:rsidRPr="00256AB1">
        <w:rPr>
          <w:rFonts w:eastAsia="Times New Roman"/>
          <w:lang w:eastAsia="ja-JP"/>
        </w:rPr>
        <w:t xml:space="preserve"> and has related data to be transmitted shall:</w:t>
      </w:r>
    </w:p>
    <w:p w14:paraId="58AE1398" w14:textId="77777777" w:rsidR="00256AB1" w:rsidRPr="00256AB1" w:rsidRDefault="00256AB1" w:rsidP="00256AB1">
      <w:pPr>
        <w:overflowPunct w:val="0"/>
        <w:autoSpaceDE w:val="0"/>
        <w:autoSpaceDN w:val="0"/>
        <w:adjustRightInd w:val="0"/>
        <w:ind w:left="568" w:hanging="284"/>
        <w:textAlignment w:val="baseline"/>
        <w:rPr>
          <w:rFonts w:eastAsia="Times New Roman"/>
          <w:lang w:eastAsia="ja-JP"/>
        </w:rPr>
      </w:pPr>
      <w:r w:rsidRPr="00256AB1">
        <w:rPr>
          <w:rFonts w:eastAsia="Times New Roman"/>
          <w:lang w:eastAsia="ja-JP"/>
        </w:rPr>
        <w:t>1&gt;</w:t>
      </w:r>
      <w:r w:rsidRPr="00256AB1">
        <w:rPr>
          <w:rFonts w:eastAsia="Times New Roman"/>
          <w:lang w:eastAsia="ja-JP"/>
        </w:rPr>
        <w:tab/>
        <w:t xml:space="preserve">if the conditions for NR </w:t>
      </w:r>
      <w:proofErr w:type="spellStart"/>
      <w:r w:rsidRPr="00256AB1">
        <w:rPr>
          <w:rFonts w:eastAsia="Times New Roman"/>
          <w:lang w:eastAsia="ja-JP"/>
        </w:rPr>
        <w:t>sidelink</w:t>
      </w:r>
      <w:proofErr w:type="spellEnd"/>
      <w:r w:rsidRPr="00256AB1">
        <w:rPr>
          <w:rFonts w:eastAsia="Times New Roman"/>
          <w:lang w:eastAsia="ja-JP"/>
        </w:rPr>
        <w:t xml:space="preserve"> communication operation as defined in 5.8.2 are met:</w:t>
      </w:r>
    </w:p>
    <w:p w14:paraId="2932A0A3" w14:textId="77777777" w:rsidR="00256AB1" w:rsidRPr="00256AB1" w:rsidRDefault="00256AB1" w:rsidP="00256AB1">
      <w:pPr>
        <w:overflowPunct w:val="0"/>
        <w:autoSpaceDE w:val="0"/>
        <w:autoSpaceDN w:val="0"/>
        <w:adjustRightInd w:val="0"/>
        <w:ind w:left="851" w:hanging="284"/>
        <w:textAlignment w:val="baseline"/>
        <w:rPr>
          <w:rFonts w:eastAsia="Times New Roman"/>
          <w:lang w:eastAsia="ja-JP"/>
        </w:rPr>
      </w:pPr>
      <w:r w:rsidRPr="00256AB1">
        <w:rPr>
          <w:rFonts w:eastAsia="Times New Roman"/>
          <w:lang w:eastAsia="ja-JP"/>
        </w:rPr>
        <w:t>2&gt;</w:t>
      </w:r>
      <w:r w:rsidRPr="00256AB1">
        <w:rPr>
          <w:rFonts w:eastAsia="Times New Roman"/>
          <w:lang w:eastAsia="ja-JP"/>
        </w:rPr>
        <w:tab/>
        <w:t xml:space="preserve">if the frequency used for NR </w:t>
      </w:r>
      <w:proofErr w:type="spellStart"/>
      <w:r w:rsidRPr="00256AB1">
        <w:rPr>
          <w:rFonts w:eastAsia="Times New Roman"/>
          <w:lang w:eastAsia="ja-JP"/>
        </w:rPr>
        <w:t>sidelink</w:t>
      </w:r>
      <w:proofErr w:type="spellEnd"/>
      <w:r w:rsidRPr="00256AB1">
        <w:rPr>
          <w:rFonts w:eastAsia="Times New Roman"/>
          <w:lang w:eastAsia="ja-JP"/>
        </w:rPr>
        <w:t xml:space="preserve"> communication is included in </w:t>
      </w:r>
      <w:proofErr w:type="spellStart"/>
      <w:r w:rsidRPr="00256AB1">
        <w:rPr>
          <w:rFonts w:eastAsia="Times New Roman"/>
          <w:i/>
          <w:lang w:eastAsia="ja-JP"/>
        </w:rPr>
        <w:t>sl-FreqInfoToAddModList</w:t>
      </w:r>
      <w:proofErr w:type="spellEnd"/>
      <w:r w:rsidRPr="00256AB1">
        <w:rPr>
          <w:rFonts w:eastAsia="Times New Roman"/>
          <w:lang w:eastAsia="ja-JP"/>
        </w:rPr>
        <w:t xml:space="preserve"> in </w:t>
      </w:r>
      <w:proofErr w:type="spellStart"/>
      <w:r w:rsidRPr="00256AB1">
        <w:rPr>
          <w:rFonts w:eastAsia="Times New Roman"/>
          <w:i/>
          <w:lang w:eastAsia="ja-JP"/>
        </w:rPr>
        <w:t>sl-ConfigDedicatedNR</w:t>
      </w:r>
      <w:proofErr w:type="spellEnd"/>
      <w:r w:rsidRPr="00256AB1">
        <w:rPr>
          <w:rFonts w:eastAsia="Times New Roman"/>
          <w:lang w:eastAsia="ja-JP"/>
        </w:rPr>
        <w:t xml:space="preserve"> within</w:t>
      </w:r>
      <w:r w:rsidRPr="00256AB1">
        <w:rPr>
          <w:rFonts w:eastAsia="Times New Roman"/>
          <w:i/>
          <w:lang w:eastAsia="ja-JP"/>
        </w:rPr>
        <w:t xml:space="preserve"> </w:t>
      </w:r>
      <w:proofErr w:type="spellStart"/>
      <w:r w:rsidRPr="00256AB1">
        <w:rPr>
          <w:rFonts w:eastAsia="Times New Roman"/>
          <w:i/>
          <w:lang w:eastAsia="ja-JP"/>
        </w:rPr>
        <w:t>RRCReconfiguration</w:t>
      </w:r>
      <w:proofErr w:type="spellEnd"/>
      <w:r w:rsidRPr="00256AB1">
        <w:rPr>
          <w:rFonts w:eastAsia="Times New Roman"/>
          <w:lang w:eastAsia="ja-JP"/>
        </w:rPr>
        <w:t xml:space="preserve"> message or included</w:t>
      </w:r>
      <w:r w:rsidRPr="00256AB1">
        <w:rPr>
          <w:rFonts w:eastAsia="Times New Roman"/>
          <w:i/>
          <w:lang w:eastAsia="ja-JP"/>
        </w:rPr>
        <w:t xml:space="preserve"> </w:t>
      </w:r>
      <w:r w:rsidRPr="00256AB1">
        <w:rPr>
          <w:rFonts w:eastAsia="Times New Roman"/>
          <w:lang w:eastAsia="ja-JP"/>
        </w:rPr>
        <w:t xml:space="preserve">in </w:t>
      </w:r>
      <w:proofErr w:type="spellStart"/>
      <w:r w:rsidRPr="00256AB1">
        <w:rPr>
          <w:rFonts w:eastAsia="Times New Roman"/>
          <w:i/>
          <w:lang w:eastAsia="ja-JP"/>
        </w:rPr>
        <w:t>sl-ConfigCommonNR</w:t>
      </w:r>
      <w:proofErr w:type="spellEnd"/>
      <w:r w:rsidRPr="00256AB1">
        <w:rPr>
          <w:rFonts w:eastAsia="Times New Roman"/>
          <w:lang w:eastAsia="ja-JP"/>
        </w:rPr>
        <w:t xml:space="preserve"> within </w:t>
      </w:r>
      <w:r w:rsidRPr="00256AB1">
        <w:rPr>
          <w:rFonts w:eastAsia="Times New Roman"/>
          <w:i/>
          <w:lang w:eastAsia="ja-JP"/>
        </w:rPr>
        <w:t>SIB12</w:t>
      </w:r>
      <w:r w:rsidRPr="00256AB1">
        <w:rPr>
          <w:rFonts w:eastAsia="Times New Roman"/>
          <w:lang w:eastAsia="ja-JP"/>
        </w:rPr>
        <w:t>:</w:t>
      </w:r>
    </w:p>
    <w:p w14:paraId="16494EB4" w14:textId="77777777" w:rsidR="00256AB1" w:rsidRPr="00256AB1" w:rsidRDefault="00256AB1" w:rsidP="00256AB1">
      <w:pPr>
        <w:overflowPunct w:val="0"/>
        <w:autoSpaceDE w:val="0"/>
        <w:autoSpaceDN w:val="0"/>
        <w:adjustRightInd w:val="0"/>
        <w:ind w:left="1135" w:hanging="284"/>
        <w:textAlignment w:val="baseline"/>
        <w:rPr>
          <w:rFonts w:eastAsia="等线"/>
          <w:lang w:eastAsia="zh-CN"/>
        </w:rPr>
      </w:pPr>
      <w:r w:rsidRPr="00256AB1">
        <w:rPr>
          <w:rFonts w:eastAsia="Times New Roman"/>
          <w:lang w:eastAsia="ja-JP"/>
        </w:rPr>
        <w:t>3&gt;</w:t>
      </w:r>
      <w:r w:rsidRPr="00256AB1">
        <w:rPr>
          <w:rFonts w:eastAsia="Times New Roman"/>
          <w:lang w:eastAsia="ja-JP"/>
        </w:rPr>
        <w:tab/>
        <w:t xml:space="preserve">if the UE is in RRC_CONNECTED and uses </w:t>
      </w:r>
      <w:r w:rsidRPr="00256AB1">
        <w:rPr>
          <w:rFonts w:eastAsia="Times New Roman"/>
          <w:lang w:eastAsia="zh-CN"/>
        </w:rPr>
        <w:t xml:space="preserve">the frequency </w:t>
      </w:r>
      <w:r w:rsidRPr="00256AB1">
        <w:rPr>
          <w:rFonts w:eastAsia="Times New Roman"/>
          <w:lang w:eastAsia="ja-JP"/>
        </w:rPr>
        <w:t>included in</w:t>
      </w:r>
      <w:r w:rsidRPr="00256AB1">
        <w:rPr>
          <w:rFonts w:eastAsia="Times New Roman"/>
          <w:i/>
          <w:lang w:eastAsia="ja-JP"/>
        </w:rPr>
        <w:t xml:space="preserve"> </w:t>
      </w:r>
      <w:proofErr w:type="spellStart"/>
      <w:r w:rsidRPr="00256AB1">
        <w:rPr>
          <w:rFonts w:eastAsia="Times New Roman"/>
          <w:i/>
          <w:lang w:eastAsia="ja-JP"/>
        </w:rPr>
        <w:t>sl-ConfigDedicatedNR</w:t>
      </w:r>
      <w:proofErr w:type="spellEnd"/>
      <w:r w:rsidRPr="00256AB1">
        <w:rPr>
          <w:rFonts w:eastAsia="Times New Roman"/>
          <w:lang w:eastAsia="ja-JP"/>
        </w:rPr>
        <w:t xml:space="preserve"> within </w:t>
      </w:r>
      <w:proofErr w:type="spellStart"/>
      <w:r w:rsidRPr="00256AB1">
        <w:rPr>
          <w:rFonts w:eastAsia="Times New Roman"/>
          <w:i/>
          <w:lang w:eastAsia="ja-JP"/>
        </w:rPr>
        <w:t>RRCReconfiguration</w:t>
      </w:r>
      <w:proofErr w:type="spellEnd"/>
      <w:r w:rsidRPr="00256AB1">
        <w:rPr>
          <w:rFonts w:eastAsia="Times New Roman"/>
          <w:lang w:eastAsia="ja-JP"/>
        </w:rPr>
        <w:t xml:space="preserve"> message:</w:t>
      </w:r>
    </w:p>
    <w:p w14:paraId="155D1FCB" w14:textId="77777777" w:rsidR="00256AB1" w:rsidRPr="00256AB1" w:rsidRDefault="00256AB1" w:rsidP="00256AB1">
      <w:pPr>
        <w:overflowPunct w:val="0"/>
        <w:autoSpaceDE w:val="0"/>
        <w:autoSpaceDN w:val="0"/>
        <w:adjustRightInd w:val="0"/>
        <w:ind w:left="1418" w:hanging="284"/>
        <w:textAlignment w:val="baseline"/>
        <w:rPr>
          <w:rFonts w:eastAsia="Times New Roman"/>
          <w:lang w:eastAsia="ja-JP"/>
        </w:rPr>
      </w:pPr>
      <w:r w:rsidRPr="00256AB1">
        <w:rPr>
          <w:rFonts w:eastAsia="Times New Roman"/>
          <w:lang w:eastAsia="ja-JP"/>
        </w:rPr>
        <w:t>4&gt;</w:t>
      </w:r>
      <w:r w:rsidRPr="00256AB1">
        <w:rPr>
          <w:rFonts w:eastAsia="Times New Roman"/>
          <w:lang w:eastAsia="ja-JP"/>
        </w:rPr>
        <w:tab/>
        <w:t xml:space="preserve">if the UE is configured with </w:t>
      </w:r>
      <w:proofErr w:type="spellStart"/>
      <w:r w:rsidRPr="00256AB1">
        <w:rPr>
          <w:rFonts w:eastAsia="Times New Roman"/>
          <w:i/>
          <w:lang w:eastAsia="ja-JP"/>
        </w:rPr>
        <w:t>sl-ScheduledConfig</w:t>
      </w:r>
      <w:proofErr w:type="spellEnd"/>
      <w:r w:rsidRPr="00256AB1">
        <w:rPr>
          <w:rFonts w:eastAsia="Times New Roman"/>
          <w:lang w:eastAsia="ja-JP"/>
        </w:rPr>
        <w:t>:</w:t>
      </w:r>
    </w:p>
    <w:p w14:paraId="30995E67" w14:textId="77777777" w:rsidR="00256AB1" w:rsidRPr="00256AB1" w:rsidRDefault="00256AB1" w:rsidP="00256AB1">
      <w:pPr>
        <w:overflowPunct w:val="0"/>
        <w:autoSpaceDE w:val="0"/>
        <w:autoSpaceDN w:val="0"/>
        <w:adjustRightInd w:val="0"/>
        <w:ind w:left="1702" w:hanging="284"/>
        <w:textAlignment w:val="baseline"/>
        <w:rPr>
          <w:rFonts w:eastAsia="Times New Roman"/>
          <w:lang w:eastAsia="ja-JP"/>
        </w:rPr>
      </w:pPr>
      <w:r w:rsidRPr="00256AB1">
        <w:rPr>
          <w:rFonts w:eastAsia="Times New Roman"/>
          <w:lang w:eastAsia="ja-JP"/>
        </w:rPr>
        <w:t>5&gt;</w:t>
      </w:r>
      <w:r w:rsidRPr="00256AB1">
        <w:rPr>
          <w:rFonts w:eastAsia="Times New Roman"/>
          <w:lang w:eastAsia="ja-JP"/>
        </w:rPr>
        <w:tab/>
        <w:t xml:space="preserve">if T310 for MCG or T311 is running; and if </w:t>
      </w:r>
      <w:proofErr w:type="spellStart"/>
      <w:r w:rsidRPr="00256AB1">
        <w:rPr>
          <w:rFonts w:eastAsia="Times New Roman"/>
          <w:i/>
          <w:lang w:eastAsia="ja-JP"/>
        </w:rPr>
        <w:t>sl-TxPoolExceptional</w:t>
      </w:r>
      <w:proofErr w:type="spellEnd"/>
      <w:r w:rsidRPr="00256AB1">
        <w:rPr>
          <w:rFonts w:eastAsia="Times New Roman"/>
          <w:lang w:eastAsia="ja-JP"/>
        </w:rPr>
        <w:t xml:space="preserve"> is included in </w:t>
      </w:r>
      <w:proofErr w:type="spellStart"/>
      <w:r w:rsidRPr="00256AB1">
        <w:rPr>
          <w:rFonts w:eastAsia="Times New Roman"/>
          <w:i/>
          <w:lang w:eastAsia="ja-JP"/>
        </w:rPr>
        <w:t>sl-FreqInfoList</w:t>
      </w:r>
      <w:proofErr w:type="spellEnd"/>
      <w:r w:rsidRPr="00256AB1">
        <w:rPr>
          <w:rFonts w:eastAsia="Times New Roman"/>
          <w:lang w:eastAsia="ja-JP"/>
        </w:rPr>
        <w:t xml:space="preserve"> for the concerned frequency in </w:t>
      </w:r>
      <w:r w:rsidRPr="00256AB1">
        <w:rPr>
          <w:rFonts w:eastAsia="Times New Roman"/>
          <w:i/>
          <w:lang w:eastAsia="ja-JP"/>
        </w:rPr>
        <w:t>SIB12</w:t>
      </w:r>
      <w:r w:rsidRPr="00256AB1">
        <w:rPr>
          <w:rFonts w:eastAsia="Times New Roman"/>
          <w:lang w:eastAsia="ja-JP"/>
        </w:rPr>
        <w:t xml:space="preserve"> or included in </w:t>
      </w:r>
      <w:proofErr w:type="spellStart"/>
      <w:r w:rsidRPr="00256AB1">
        <w:rPr>
          <w:rFonts w:eastAsia="Times New Roman"/>
          <w:i/>
          <w:lang w:eastAsia="ja-JP"/>
        </w:rPr>
        <w:t>sl-ConfigDedicatedNR</w:t>
      </w:r>
      <w:proofErr w:type="spellEnd"/>
      <w:r w:rsidRPr="00256AB1">
        <w:rPr>
          <w:rFonts w:eastAsia="Times New Roman"/>
          <w:lang w:eastAsia="ja-JP"/>
        </w:rPr>
        <w:t xml:space="preserve"> in </w:t>
      </w:r>
      <w:proofErr w:type="spellStart"/>
      <w:r w:rsidRPr="00256AB1">
        <w:rPr>
          <w:rFonts w:eastAsia="Times New Roman"/>
          <w:i/>
          <w:lang w:eastAsia="ja-JP"/>
        </w:rPr>
        <w:t>RRCReconfiguration</w:t>
      </w:r>
      <w:proofErr w:type="spellEnd"/>
      <w:r w:rsidRPr="00256AB1">
        <w:rPr>
          <w:rFonts w:eastAsia="Times New Roman"/>
          <w:lang w:eastAsia="ja-JP"/>
        </w:rPr>
        <w:t>; or</w:t>
      </w:r>
    </w:p>
    <w:p w14:paraId="06C75CFA" w14:textId="77777777" w:rsidR="00256AB1" w:rsidRPr="00256AB1" w:rsidRDefault="00256AB1" w:rsidP="00256AB1">
      <w:pPr>
        <w:overflowPunct w:val="0"/>
        <w:autoSpaceDE w:val="0"/>
        <w:autoSpaceDN w:val="0"/>
        <w:adjustRightInd w:val="0"/>
        <w:ind w:left="1701" w:hanging="284"/>
        <w:textAlignment w:val="baseline"/>
        <w:rPr>
          <w:rFonts w:eastAsia="Times New Roman"/>
          <w:lang w:eastAsia="ja-JP"/>
        </w:rPr>
      </w:pPr>
      <w:r w:rsidRPr="00256AB1">
        <w:rPr>
          <w:rFonts w:eastAsia="Times New Roman"/>
          <w:lang w:eastAsia="ja-JP"/>
        </w:rPr>
        <w:t>5&gt;</w:t>
      </w:r>
      <w:r w:rsidRPr="00256AB1">
        <w:rPr>
          <w:rFonts w:eastAsia="Times New Roman"/>
          <w:lang w:eastAsia="ja-JP"/>
        </w:rPr>
        <w:tab/>
        <w:t xml:space="preserve">if T301 is running and the cell on which the UE initiated RRC connection re-establishment provides </w:t>
      </w:r>
      <w:r w:rsidRPr="00256AB1">
        <w:rPr>
          <w:rFonts w:eastAsia="Times New Roman"/>
          <w:i/>
          <w:lang w:eastAsia="ja-JP"/>
        </w:rPr>
        <w:t>SIB12</w:t>
      </w:r>
      <w:r w:rsidRPr="00256AB1">
        <w:rPr>
          <w:rFonts w:eastAsia="Times New Roman"/>
          <w:lang w:eastAsia="ja-JP"/>
        </w:rPr>
        <w:t xml:space="preserve"> including </w:t>
      </w:r>
      <w:proofErr w:type="spellStart"/>
      <w:r w:rsidRPr="00256AB1">
        <w:rPr>
          <w:rFonts w:eastAsia="Times New Roman"/>
          <w:i/>
          <w:lang w:eastAsia="ja-JP"/>
        </w:rPr>
        <w:t>sl-TxPoolExceptional</w:t>
      </w:r>
      <w:proofErr w:type="spellEnd"/>
      <w:r w:rsidRPr="00256AB1">
        <w:rPr>
          <w:rFonts w:eastAsia="Times New Roman"/>
          <w:lang w:eastAsia="ja-JP"/>
        </w:rPr>
        <w:t xml:space="preserve"> for the concerned frequency; or</w:t>
      </w:r>
    </w:p>
    <w:p w14:paraId="2946A835" w14:textId="77777777" w:rsidR="00256AB1" w:rsidRPr="00256AB1" w:rsidRDefault="00256AB1" w:rsidP="00256AB1">
      <w:pPr>
        <w:overflowPunct w:val="0"/>
        <w:autoSpaceDE w:val="0"/>
        <w:autoSpaceDN w:val="0"/>
        <w:adjustRightInd w:val="0"/>
        <w:ind w:left="1701" w:hanging="284"/>
        <w:textAlignment w:val="baseline"/>
        <w:rPr>
          <w:rFonts w:eastAsia="Times New Roman"/>
          <w:lang w:eastAsia="ja-JP"/>
        </w:rPr>
      </w:pPr>
      <w:r w:rsidRPr="00256AB1">
        <w:rPr>
          <w:rFonts w:eastAsia="Times New Roman"/>
          <w:lang w:eastAsia="ja-JP"/>
        </w:rPr>
        <w:t>5&gt;</w:t>
      </w:r>
      <w:r w:rsidRPr="00256AB1">
        <w:rPr>
          <w:rFonts w:eastAsia="Times New Roman"/>
          <w:lang w:eastAsia="ja-JP"/>
        </w:rPr>
        <w:tab/>
        <w:t xml:space="preserve">if T304 for MCG is running and the UE is configured with </w:t>
      </w:r>
      <w:proofErr w:type="spellStart"/>
      <w:r w:rsidRPr="00256AB1">
        <w:rPr>
          <w:rFonts w:eastAsia="Times New Roman"/>
          <w:i/>
          <w:lang w:eastAsia="ja-JP"/>
        </w:rPr>
        <w:t>sl-TxPoolExceptional</w:t>
      </w:r>
      <w:proofErr w:type="spellEnd"/>
      <w:r w:rsidRPr="00256AB1">
        <w:rPr>
          <w:rFonts w:eastAsia="Times New Roman"/>
          <w:lang w:eastAsia="ja-JP"/>
        </w:rPr>
        <w:t xml:space="preserve"> included in </w:t>
      </w:r>
      <w:proofErr w:type="spellStart"/>
      <w:r w:rsidRPr="00256AB1">
        <w:rPr>
          <w:rFonts w:eastAsia="Times New Roman"/>
          <w:i/>
          <w:lang w:eastAsia="ja-JP"/>
        </w:rPr>
        <w:t>sl-ConfigDedicatedNR</w:t>
      </w:r>
      <w:proofErr w:type="spellEnd"/>
      <w:r w:rsidRPr="00256AB1">
        <w:rPr>
          <w:rFonts w:eastAsia="Times New Roman"/>
          <w:lang w:eastAsia="ja-JP"/>
        </w:rPr>
        <w:t xml:space="preserve"> for the concerned frequency in </w:t>
      </w:r>
      <w:proofErr w:type="spellStart"/>
      <w:r w:rsidRPr="00256AB1">
        <w:rPr>
          <w:rFonts w:eastAsia="Times New Roman"/>
          <w:i/>
          <w:lang w:eastAsia="ja-JP"/>
        </w:rPr>
        <w:t>RRCReconfiguration</w:t>
      </w:r>
      <w:proofErr w:type="spellEnd"/>
      <w:r w:rsidRPr="00256AB1">
        <w:rPr>
          <w:rFonts w:eastAsia="Times New Roman"/>
          <w:lang w:eastAsia="ja-JP"/>
        </w:rPr>
        <w:t>:</w:t>
      </w:r>
    </w:p>
    <w:p w14:paraId="16AFB460" w14:textId="77777777" w:rsidR="00256AB1" w:rsidRPr="00256AB1" w:rsidRDefault="00256AB1" w:rsidP="00256AB1">
      <w:pPr>
        <w:overflowPunct w:val="0"/>
        <w:autoSpaceDE w:val="0"/>
        <w:autoSpaceDN w:val="0"/>
        <w:adjustRightInd w:val="0"/>
        <w:ind w:left="1985" w:hanging="284"/>
        <w:textAlignment w:val="baseline"/>
        <w:rPr>
          <w:rFonts w:eastAsia="Times New Roman"/>
          <w:lang w:eastAsia="ja-JP"/>
        </w:rPr>
      </w:pPr>
      <w:r w:rsidRPr="00256AB1">
        <w:rPr>
          <w:rFonts w:eastAsia="Times New Roman"/>
          <w:lang w:eastAsia="ja-JP"/>
        </w:rPr>
        <w:t>6&gt;</w:t>
      </w:r>
      <w:r w:rsidRPr="00256AB1">
        <w:rPr>
          <w:rFonts w:eastAsia="Times New Roman"/>
          <w:lang w:eastAsia="ja-JP"/>
        </w:rPr>
        <w:tab/>
        <w:t xml:space="preserve">configure lower layers to perform the </w:t>
      </w:r>
      <w:proofErr w:type="spellStart"/>
      <w:r w:rsidRPr="00256AB1">
        <w:rPr>
          <w:rFonts w:eastAsia="Times New Roman"/>
          <w:lang w:eastAsia="ja-JP"/>
        </w:rPr>
        <w:t>sidelink</w:t>
      </w:r>
      <w:proofErr w:type="spellEnd"/>
      <w:r w:rsidRPr="00256AB1">
        <w:rPr>
          <w:rFonts w:eastAsia="Times New Roman"/>
          <w:lang w:eastAsia="ja-JP"/>
        </w:rPr>
        <w:t xml:space="preserve"> resource allocation mode 2 based on random selection using the pool of resources indicated by </w:t>
      </w:r>
      <w:proofErr w:type="spellStart"/>
      <w:r w:rsidRPr="00256AB1">
        <w:rPr>
          <w:rFonts w:eastAsia="Times New Roman"/>
          <w:i/>
          <w:lang w:eastAsia="ja-JP"/>
        </w:rPr>
        <w:t>sl-TxPoolExceptional</w:t>
      </w:r>
      <w:proofErr w:type="spellEnd"/>
      <w:r w:rsidRPr="00256AB1">
        <w:rPr>
          <w:rFonts w:eastAsia="Times New Roman"/>
          <w:lang w:eastAsia="ja-JP"/>
        </w:rPr>
        <w:t xml:space="preserve"> as defined in TS 38.321 [3];</w:t>
      </w:r>
    </w:p>
    <w:p w14:paraId="6DA78669" w14:textId="77777777" w:rsidR="00256AB1" w:rsidRPr="00256AB1" w:rsidRDefault="00256AB1" w:rsidP="00256AB1">
      <w:pPr>
        <w:overflowPunct w:val="0"/>
        <w:autoSpaceDE w:val="0"/>
        <w:autoSpaceDN w:val="0"/>
        <w:adjustRightInd w:val="0"/>
        <w:ind w:left="1702" w:hanging="284"/>
        <w:textAlignment w:val="baseline"/>
        <w:rPr>
          <w:rFonts w:eastAsia="Times New Roman"/>
          <w:lang w:eastAsia="ja-JP"/>
        </w:rPr>
      </w:pPr>
      <w:r w:rsidRPr="00256AB1">
        <w:rPr>
          <w:rFonts w:eastAsia="Times New Roman"/>
          <w:lang w:eastAsia="ja-JP"/>
        </w:rPr>
        <w:t>5&gt;</w:t>
      </w:r>
      <w:r w:rsidRPr="00256AB1">
        <w:rPr>
          <w:rFonts w:eastAsia="Times New Roman"/>
          <w:lang w:eastAsia="ja-JP"/>
        </w:rPr>
        <w:tab/>
        <w:t>else:</w:t>
      </w:r>
    </w:p>
    <w:p w14:paraId="4EDC6B8C" w14:textId="77777777" w:rsidR="00256AB1" w:rsidRPr="00256AB1" w:rsidRDefault="00256AB1" w:rsidP="00256AB1">
      <w:pPr>
        <w:overflowPunct w:val="0"/>
        <w:autoSpaceDE w:val="0"/>
        <w:autoSpaceDN w:val="0"/>
        <w:adjustRightInd w:val="0"/>
        <w:ind w:left="1985" w:hanging="284"/>
        <w:textAlignment w:val="baseline"/>
        <w:rPr>
          <w:rFonts w:eastAsia="Times New Roman"/>
          <w:lang w:eastAsia="ja-JP"/>
        </w:rPr>
      </w:pPr>
      <w:r w:rsidRPr="00256AB1">
        <w:rPr>
          <w:rFonts w:eastAsia="Times New Roman"/>
          <w:lang w:eastAsia="ja-JP"/>
        </w:rPr>
        <w:t>6&gt;</w:t>
      </w:r>
      <w:r w:rsidRPr="00256AB1">
        <w:rPr>
          <w:rFonts w:eastAsia="Times New Roman"/>
          <w:lang w:eastAsia="ja-JP"/>
        </w:rPr>
        <w:tab/>
        <w:t xml:space="preserve">configure lower layers to perform the </w:t>
      </w:r>
      <w:proofErr w:type="spellStart"/>
      <w:r w:rsidRPr="00256AB1">
        <w:rPr>
          <w:rFonts w:eastAsia="Times New Roman"/>
          <w:lang w:eastAsia="ja-JP"/>
        </w:rPr>
        <w:t>sidelink</w:t>
      </w:r>
      <w:proofErr w:type="spellEnd"/>
      <w:r w:rsidRPr="00256AB1">
        <w:rPr>
          <w:rFonts w:eastAsia="Times New Roman"/>
          <w:lang w:eastAsia="ja-JP"/>
        </w:rPr>
        <w:t xml:space="preserve"> resource allocation mode 1 for</w:t>
      </w:r>
      <w:r w:rsidRPr="00256AB1">
        <w:rPr>
          <w:rFonts w:eastAsia="Times New Roman"/>
          <w:lang w:eastAsia="zh-CN"/>
        </w:rPr>
        <w:t xml:space="preserve"> </w:t>
      </w:r>
      <w:r w:rsidRPr="00256AB1">
        <w:rPr>
          <w:rFonts w:eastAsia="Times New Roman"/>
          <w:lang w:eastAsia="ja-JP"/>
        </w:rPr>
        <w:t xml:space="preserve">NR </w:t>
      </w:r>
      <w:proofErr w:type="spellStart"/>
      <w:r w:rsidRPr="00256AB1">
        <w:rPr>
          <w:rFonts w:eastAsia="Times New Roman"/>
          <w:lang w:eastAsia="ko-KR"/>
        </w:rPr>
        <w:t>sidelink</w:t>
      </w:r>
      <w:proofErr w:type="spellEnd"/>
      <w:r w:rsidRPr="00256AB1">
        <w:rPr>
          <w:rFonts w:eastAsia="Times New Roman"/>
          <w:lang w:eastAsia="ja-JP"/>
        </w:rPr>
        <w:t xml:space="preserve"> communication;</w:t>
      </w:r>
    </w:p>
    <w:p w14:paraId="7916A802" w14:textId="77777777" w:rsidR="00256AB1" w:rsidRPr="00256AB1" w:rsidRDefault="00256AB1" w:rsidP="00256AB1">
      <w:pPr>
        <w:overflowPunct w:val="0"/>
        <w:autoSpaceDE w:val="0"/>
        <w:autoSpaceDN w:val="0"/>
        <w:adjustRightInd w:val="0"/>
        <w:ind w:left="1701" w:hanging="284"/>
        <w:textAlignment w:val="baseline"/>
        <w:rPr>
          <w:rFonts w:eastAsia="Times New Roman"/>
          <w:lang w:eastAsia="ja-JP"/>
        </w:rPr>
      </w:pPr>
      <w:r w:rsidRPr="00256AB1">
        <w:rPr>
          <w:rFonts w:eastAsia="Times New Roman"/>
          <w:lang w:eastAsia="ja-JP"/>
        </w:rPr>
        <w:t>5&gt;</w:t>
      </w:r>
      <w:r w:rsidRPr="00256AB1">
        <w:rPr>
          <w:rFonts w:eastAsia="Times New Roman"/>
          <w:lang w:eastAsia="ja-JP"/>
        </w:rPr>
        <w:tab/>
        <w:t xml:space="preserve">if T311 is running, configure the lower layers to release the resources indicated by </w:t>
      </w:r>
      <w:proofErr w:type="spellStart"/>
      <w:r w:rsidRPr="00256AB1">
        <w:rPr>
          <w:rFonts w:eastAsia="Times New Roman"/>
          <w:i/>
          <w:lang w:eastAsia="ja-JP"/>
        </w:rPr>
        <w:t>rrc-ConfiguredSidelinkGrant</w:t>
      </w:r>
      <w:proofErr w:type="spellEnd"/>
      <w:r w:rsidRPr="00256AB1">
        <w:rPr>
          <w:rFonts w:eastAsia="Times New Roman"/>
          <w:i/>
          <w:lang w:eastAsia="ja-JP"/>
        </w:rPr>
        <w:t xml:space="preserve"> </w:t>
      </w:r>
      <w:r w:rsidRPr="00256AB1">
        <w:rPr>
          <w:rFonts w:eastAsia="Times New Roman"/>
          <w:lang w:eastAsia="ja-JP"/>
        </w:rPr>
        <w:t>(if any);</w:t>
      </w:r>
    </w:p>
    <w:p w14:paraId="75383FDF" w14:textId="77777777" w:rsidR="00256AB1" w:rsidRPr="00256AB1" w:rsidRDefault="00256AB1" w:rsidP="00256AB1">
      <w:pPr>
        <w:overflowPunct w:val="0"/>
        <w:autoSpaceDE w:val="0"/>
        <w:autoSpaceDN w:val="0"/>
        <w:adjustRightInd w:val="0"/>
        <w:ind w:left="1418" w:hanging="284"/>
        <w:textAlignment w:val="baseline"/>
        <w:rPr>
          <w:rFonts w:eastAsia="Times New Roman"/>
          <w:lang w:eastAsia="ja-JP"/>
        </w:rPr>
      </w:pPr>
      <w:r w:rsidRPr="00256AB1">
        <w:rPr>
          <w:rFonts w:eastAsia="Times New Roman"/>
          <w:lang w:eastAsia="ja-JP"/>
        </w:rPr>
        <w:t>4&gt;</w:t>
      </w:r>
      <w:r w:rsidRPr="00256AB1">
        <w:rPr>
          <w:rFonts w:eastAsia="Times New Roman"/>
          <w:lang w:eastAsia="ja-JP"/>
        </w:rPr>
        <w:tab/>
        <w:t>if the UE is configured with</w:t>
      </w:r>
      <w:r w:rsidRPr="00256AB1">
        <w:rPr>
          <w:rFonts w:eastAsia="Times New Roman"/>
          <w:i/>
          <w:lang w:eastAsia="ja-JP"/>
        </w:rPr>
        <w:t xml:space="preserve"> </w:t>
      </w:r>
      <w:proofErr w:type="spellStart"/>
      <w:r w:rsidRPr="00256AB1">
        <w:rPr>
          <w:rFonts w:eastAsia="Times New Roman"/>
          <w:i/>
          <w:lang w:eastAsia="zh-CN"/>
        </w:rPr>
        <w:t>sl</w:t>
      </w:r>
      <w:proofErr w:type="spellEnd"/>
      <w:r w:rsidRPr="00256AB1">
        <w:rPr>
          <w:rFonts w:eastAsia="Times New Roman"/>
          <w:i/>
          <w:lang w:eastAsia="zh-CN"/>
        </w:rPr>
        <w:t>-UE-</w:t>
      </w:r>
      <w:proofErr w:type="spellStart"/>
      <w:r w:rsidRPr="00256AB1">
        <w:rPr>
          <w:rFonts w:eastAsia="Times New Roman"/>
          <w:i/>
          <w:lang w:eastAsia="zh-CN"/>
        </w:rPr>
        <w:t>SelectedConfig</w:t>
      </w:r>
      <w:proofErr w:type="spellEnd"/>
      <w:r w:rsidRPr="00256AB1">
        <w:rPr>
          <w:rFonts w:eastAsia="Times New Roman"/>
          <w:lang w:eastAsia="zh-CN"/>
        </w:rPr>
        <w:t>:</w:t>
      </w:r>
    </w:p>
    <w:p w14:paraId="09F744A0" w14:textId="1E641DB8" w:rsidR="00256AB1" w:rsidRPr="00256AB1" w:rsidRDefault="00256AB1" w:rsidP="00256AB1">
      <w:pPr>
        <w:overflowPunct w:val="0"/>
        <w:autoSpaceDE w:val="0"/>
        <w:autoSpaceDN w:val="0"/>
        <w:adjustRightInd w:val="0"/>
        <w:ind w:left="1702" w:hanging="284"/>
        <w:textAlignment w:val="baseline"/>
        <w:rPr>
          <w:rFonts w:eastAsia="Times New Roman"/>
          <w:lang w:eastAsia="zh-CN"/>
        </w:rPr>
      </w:pPr>
      <w:r w:rsidRPr="00256AB1">
        <w:rPr>
          <w:rFonts w:eastAsia="Times New Roman"/>
          <w:lang w:eastAsia="ja-JP"/>
        </w:rPr>
        <w:t>5&gt;</w:t>
      </w:r>
      <w:r w:rsidRPr="00256AB1">
        <w:rPr>
          <w:rFonts w:eastAsia="Times New Roman"/>
          <w:lang w:eastAsia="ja-JP"/>
        </w:rPr>
        <w:tab/>
        <w:t xml:space="preserve">if </w:t>
      </w:r>
      <w:r w:rsidRPr="00256AB1">
        <w:rPr>
          <w:rFonts w:eastAsia="Times New Roman"/>
          <w:lang w:eastAsia="zh-CN"/>
        </w:rPr>
        <w:t xml:space="preserve">a result of </w:t>
      </w:r>
      <w:ins w:id="3" w:author="OPPO (Qianxi)" w:date="2022-07-26T09:42:00Z">
        <w:r w:rsidR="00DF6F05">
          <w:rPr>
            <w:rFonts w:eastAsia="Times New Roman"/>
            <w:lang w:eastAsia="zh-CN"/>
          </w:rPr>
          <w:t xml:space="preserve">full/partial </w:t>
        </w:r>
      </w:ins>
      <w:r w:rsidRPr="00256AB1">
        <w:rPr>
          <w:rFonts w:eastAsia="Times New Roman"/>
          <w:lang w:eastAsia="zh-CN"/>
        </w:rPr>
        <w:t>sensing</w:t>
      </w:r>
      <w:ins w:id="4" w:author="OPPO (Qianxi)" w:date="2022-07-26T09:42:00Z">
        <w:r w:rsidR="00DF6F05">
          <w:rPr>
            <w:rFonts w:eastAsia="Times New Roman"/>
            <w:lang w:eastAsia="zh-CN"/>
          </w:rPr>
          <w:t xml:space="preserve">, if </w:t>
        </w:r>
      </w:ins>
      <w:ins w:id="5" w:author="OPPO (Qianxi)" w:date="2022-07-26T09:46:00Z">
        <w:r w:rsidR="002341E5">
          <w:rPr>
            <w:rFonts w:eastAsia="Times New Roman"/>
            <w:lang w:eastAsia="zh-CN"/>
          </w:rPr>
          <w:t xml:space="preserve">selected and is </w:t>
        </w:r>
      </w:ins>
      <w:ins w:id="6" w:author="OPPO (Qianxi)" w:date="2022-07-26T09:42:00Z">
        <w:r w:rsidR="00DF6F05" w:rsidRPr="00256AB1">
          <w:rPr>
            <w:rFonts w:eastAsia="Times New Roman"/>
            <w:lang w:eastAsia="ja-JP"/>
          </w:rPr>
          <w:t>allowed by</w:t>
        </w:r>
        <w:r w:rsidR="00DF6F05" w:rsidRPr="00256AB1">
          <w:rPr>
            <w:rFonts w:eastAsia="Times New Roman"/>
            <w:i/>
            <w:lang w:eastAsia="ja-JP"/>
          </w:rPr>
          <w:t xml:space="preserve"> </w:t>
        </w:r>
        <w:proofErr w:type="spellStart"/>
        <w:r w:rsidR="00DF6F05" w:rsidRPr="00256AB1">
          <w:rPr>
            <w:rFonts w:eastAsia="Times New Roman"/>
            <w:i/>
            <w:lang w:eastAsia="ja-JP"/>
          </w:rPr>
          <w:t>sl-AllowedResourceSelectionConfig</w:t>
        </w:r>
      </w:ins>
      <w:proofErr w:type="spellEnd"/>
      <w:ins w:id="7" w:author="OPPO (Qianxi)" w:date="2022-07-26T09:44:00Z">
        <w:r w:rsidR="002341E5">
          <w:rPr>
            <w:rFonts w:eastAsia="Times New Roman"/>
            <w:lang w:eastAsia="ja-JP"/>
          </w:rPr>
          <w:t>,</w:t>
        </w:r>
      </w:ins>
      <w:r w:rsidRPr="00256AB1">
        <w:rPr>
          <w:rFonts w:eastAsia="Times New Roman"/>
          <w:lang w:eastAsia="zh-CN"/>
        </w:rPr>
        <w:t xml:space="preserve"> on the resources configured in </w:t>
      </w:r>
      <w:proofErr w:type="spellStart"/>
      <w:r w:rsidRPr="00256AB1">
        <w:rPr>
          <w:rFonts w:eastAsia="Times New Roman"/>
          <w:i/>
          <w:lang w:eastAsia="ja-JP"/>
        </w:rPr>
        <w:t>sl-TxPoolSelectedNormal</w:t>
      </w:r>
      <w:proofErr w:type="spellEnd"/>
      <w:r w:rsidRPr="00256AB1">
        <w:rPr>
          <w:rFonts w:eastAsia="Times New Roman"/>
          <w:lang w:eastAsia="zh-CN"/>
        </w:rPr>
        <w:t xml:space="preserve"> </w:t>
      </w:r>
      <w:r w:rsidRPr="00256AB1">
        <w:rPr>
          <w:rFonts w:eastAsia="Times New Roman" w:cs="Courier New"/>
          <w:lang w:eastAsia="zh-CN"/>
        </w:rPr>
        <w:t>for the concerned frequency</w:t>
      </w:r>
      <w:r w:rsidRPr="00256AB1">
        <w:rPr>
          <w:rFonts w:eastAsia="Times New Roman"/>
          <w:lang w:eastAsia="zh-CN"/>
        </w:rPr>
        <w:t xml:space="preserve"> included in </w:t>
      </w:r>
      <w:proofErr w:type="spellStart"/>
      <w:r w:rsidRPr="00256AB1">
        <w:rPr>
          <w:rFonts w:eastAsia="Times New Roman"/>
          <w:i/>
          <w:lang w:eastAsia="ja-JP"/>
        </w:rPr>
        <w:t>sl-ConfigDedicatedNR</w:t>
      </w:r>
      <w:proofErr w:type="spellEnd"/>
      <w:r w:rsidRPr="00256AB1">
        <w:rPr>
          <w:rFonts w:eastAsia="Times New Roman"/>
          <w:lang w:eastAsia="zh-CN"/>
        </w:rPr>
        <w:t xml:space="preserve"> within</w:t>
      </w:r>
      <w:r w:rsidRPr="00256AB1">
        <w:rPr>
          <w:rFonts w:eastAsia="Times New Roman"/>
          <w:i/>
          <w:lang w:eastAsia="zh-CN"/>
        </w:rPr>
        <w:t xml:space="preserve"> </w:t>
      </w:r>
      <w:proofErr w:type="spellStart"/>
      <w:r w:rsidRPr="00256AB1">
        <w:rPr>
          <w:rFonts w:eastAsia="Times New Roman"/>
          <w:i/>
          <w:lang w:eastAsia="ja-JP"/>
        </w:rPr>
        <w:t>RRCReconfiguration</w:t>
      </w:r>
      <w:proofErr w:type="spellEnd"/>
      <w:r w:rsidRPr="00256AB1">
        <w:rPr>
          <w:rFonts w:eastAsia="Times New Roman"/>
          <w:lang w:eastAsia="zh-CN"/>
        </w:rPr>
        <w:t xml:space="preserve"> is not available in accordance with TS 38.214 [19];</w:t>
      </w:r>
    </w:p>
    <w:p w14:paraId="6E107647" w14:textId="77777777" w:rsidR="00256AB1" w:rsidRPr="00256AB1" w:rsidRDefault="00256AB1" w:rsidP="00256AB1">
      <w:pPr>
        <w:overflowPunct w:val="0"/>
        <w:autoSpaceDE w:val="0"/>
        <w:autoSpaceDN w:val="0"/>
        <w:adjustRightInd w:val="0"/>
        <w:ind w:left="1985" w:hanging="284"/>
        <w:textAlignment w:val="baseline"/>
        <w:rPr>
          <w:rFonts w:eastAsia="Times New Roman"/>
          <w:lang w:eastAsia="ja-JP"/>
        </w:rPr>
      </w:pPr>
      <w:r w:rsidRPr="00256AB1">
        <w:rPr>
          <w:rFonts w:eastAsia="Times New Roman"/>
          <w:lang w:eastAsia="ja-JP"/>
        </w:rPr>
        <w:t>6&gt;</w:t>
      </w:r>
      <w:r w:rsidRPr="00256AB1">
        <w:rPr>
          <w:rFonts w:eastAsia="Times New Roman"/>
          <w:lang w:eastAsia="ja-JP"/>
        </w:rPr>
        <w:tab/>
        <w:t xml:space="preserve">if </w:t>
      </w:r>
      <w:proofErr w:type="spellStart"/>
      <w:r w:rsidRPr="00256AB1">
        <w:rPr>
          <w:rFonts w:eastAsia="Times New Roman"/>
          <w:i/>
          <w:lang w:eastAsia="ja-JP"/>
        </w:rPr>
        <w:t>sl-TxPoolExceptional</w:t>
      </w:r>
      <w:proofErr w:type="spellEnd"/>
      <w:r w:rsidRPr="00256AB1">
        <w:rPr>
          <w:rFonts w:eastAsia="Times New Roman"/>
          <w:i/>
          <w:lang w:eastAsia="ja-JP"/>
        </w:rPr>
        <w:t xml:space="preserve"> </w:t>
      </w:r>
      <w:r w:rsidRPr="00256AB1">
        <w:rPr>
          <w:rFonts w:eastAsia="Times New Roman"/>
          <w:lang w:eastAsia="ja-JP"/>
        </w:rPr>
        <w:t xml:space="preserve">for the concerned frequency is included in </w:t>
      </w:r>
      <w:proofErr w:type="spellStart"/>
      <w:r w:rsidRPr="00256AB1">
        <w:rPr>
          <w:rFonts w:eastAsia="Times New Roman"/>
          <w:i/>
          <w:lang w:eastAsia="ja-JP"/>
        </w:rPr>
        <w:t>RRCReconfiguration</w:t>
      </w:r>
      <w:proofErr w:type="spellEnd"/>
      <w:r w:rsidRPr="00256AB1">
        <w:rPr>
          <w:rFonts w:eastAsia="Times New Roman"/>
          <w:lang w:eastAsia="ja-JP"/>
        </w:rPr>
        <w:t>; or</w:t>
      </w:r>
    </w:p>
    <w:p w14:paraId="08967EED" w14:textId="77777777" w:rsidR="00256AB1" w:rsidRPr="00256AB1" w:rsidRDefault="00256AB1" w:rsidP="00256AB1">
      <w:pPr>
        <w:overflowPunct w:val="0"/>
        <w:autoSpaceDE w:val="0"/>
        <w:autoSpaceDN w:val="0"/>
        <w:adjustRightInd w:val="0"/>
        <w:ind w:left="1985" w:hanging="284"/>
        <w:textAlignment w:val="baseline"/>
        <w:rPr>
          <w:rFonts w:eastAsia="Times New Roman"/>
          <w:lang w:eastAsia="ja-JP"/>
        </w:rPr>
      </w:pPr>
      <w:r w:rsidRPr="00256AB1">
        <w:rPr>
          <w:rFonts w:eastAsia="Times New Roman"/>
          <w:lang w:eastAsia="ja-JP"/>
        </w:rPr>
        <w:t>6&gt;</w:t>
      </w:r>
      <w:r w:rsidRPr="00256AB1">
        <w:rPr>
          <w:rFonts w:eastAsia="Times New Roman"/>
          <w:lang w:eastAsia="ja-JP"/>
        </w:rPr>
        <w:tab/>
        <w:t xml:space="preserve">if the </w:t>
      </w:r>
      <w:proofErr w:type="spellStart"/>
      <w:r w:rsidRPr="00256AB1">
        <w:rPr>
          <w:rFonts w:eastAsia="Times New Roman"/>
          <w:lang w:eastAsia="ja-JP"/>
        </w:rPr>
        <w:t>PCell</w:t>
      </w:r>
      <w:proofErr w:type="spellEnd"/>
      <w:r w:rsidRPr="00256AB1">
        <w:rPr>
          <w:rFonts w:eastAsia="Times New Roman"/>
          <w:lang w:eastAsia="ja-JP"/>
        </w:rPr>
        <w:t xml:space="preserve"> provides </w:t>
      </w:r>
      <w:r w:rsidRPr="00256AB1">
        <w:rPr>
          <w:rFonts w:eastAsia="Times New Roman"/>
          <w:i/>
          <w:lang w:eastAsia="ja-JP"/>
        </w:rPr>
        <w:t>SIB12</w:t>
      </w:r>
      <w:r w:rsidRPr="00256AB1">
        <w:rPr>
          <w:rFonts w:eastAsia="Times New Roman"/>
          <w:lang w:eastAsia="ja-JP"/>
        </w:rPr>
        <w:t xml:space="preserve"> including </w:t>
      </w:r>
      <w:proofErr w:type="spellStart"/>
      <w:r w:rsidRPr="00256AB1">
        <w:rPr>
          <w:rFonts w:eastAsia="Times New Roman"/>
          <w:i/>
          <w:lang w:eastAsia="ja-JP"/>
        </w:rPr>
        <w:t>sl-TxPoolExceptional</w:t>
      </w:r>
      <w:proofErr w:type="spellEnd"/>
      <w:r w:rsidRPr="00256AB1">
        <w:rPr>
          <w:rFonts w:eastAsia="Times New Roman"/>
          <w:lang w:eastAsia="ja-JP"/>
        </w:rPr>
        <w:t xml:space="preserve"> in </w:t>
      </w:r>
      <w:proofErr w:type="spellStart"/>
      <w:r w:rsidRPr="00256AB1">
        <w:rPr>
          <w:rFonts w:eastAsia="宋体"/>
          <w:i/>
          <w:lang w:eastAsia="ja-JP"/>
        </w:rPr>
        <w:t>sl-FreqInfoList</w:t>
      </w:r>
      <w:proofErr w:type="spellEnd"/>
      <w:r w:rsidRPr="00256AB1">
        <w:rPr>
          <w:rFonts w:eastAsia="Times New Roman"/>
          <w:lang w:eastAsia="ja-JP"/>
        </w:rPr>
        <w:t xml:space="preserve"> for the concerned frequency:</w:t>
      </w:r>
    </w:p>
    <w:p w14:paraId="10900AC4" w14:textId="77777777" w:rsidR="00256AB1" w:rsidRPr="00256AB1" w:rsidRDefault="00256AB1" w:rsidP="00256AB1">
      <w:pPr>
        <w:overflowPunct w:val="0"/>
        <w:autoSpaceDE w:val="0"/>
        <w:autoSpaceDN w:val="0"/>
        <w:adjustRightInd w:val="0"/>
        <w:ind w:left="2268" w:hanging="284"/>
        <w:textAlignment w:val="baseline"/>
        <w:rPr>
          <w:rFonts w:eastAsia="Times New Roman"/>
          <w:lang w:eastAsia="ja-JP"/>
        </w:rPr>
      </w:pPr>
      <w:r w:rsidRPr="00256AB1">
        <w:rPr>
          <w:rFonts w:eastAsia="Times New Roman"/>
          <w:lang w:eastAsia="ja-JP"/>
        </w:rPr>
        <w:t>7&gt;</w:t>
      </w:r>
      <w:r w:rsidRPr="00256AB1">
        <w:rPr>
          <w:rFonts w:eastAsia="Times New Roman"/>
          <w:lang w:eastAsia="ja-JP"/>
        </w:rPr>
        <w:tab/>
        <w:t xml:space="preserve">configure lower layers to perform the </w:t>
      </w:r>
      <w:proofErr w:type="spellStart"/>
      <w:r w:rsidRPr="00256AB1">
        <w:rPr>
          <w:rFonts w:eastAsia="Times New Roman"/>
          <w:lang w:eastAsia="ja-JP"/>
        </w:rPr>
        <w:t>sidelink</w:t>
      </w:r>
      <w:proofErr w:type="spellEnd"/>
      <w:r w:rsidRPr="00256AB1">
        <w:rPr>
          <w:rFonts w:eastAsia="Times New Roman"/>
          <w:lang w:eastAsia="ja-JP"/>
        </w:rPr>
        <w:t xml:space="preserve"> resource allocation mode 2 based on random selection using the pool of resources indicated by </w:t>
      </w:r>
      <w:proofErr w:type="spellStart"/>
      <w:r w:rsidRPr="00256AB1">
        <w:rPr>
          <w:rFonts w:eastAsia="Times New Roman"/>
          <w:i/>
          <w:lang w:eastAsia="ja-JP"/>
        </w:rPr>
        <w:t>sl-TxPoolExceptional</w:t>
      </w:r>
      <w:proofErr w:type="spellEnd"/>
      <w:r w:rsidRPr="00256AB1">
        <w:rPr>
          <w:rFonts w:eastAsia="Times New Roman"/>
          <w:lang w:eastAsia="ja-JP"/>
        </w:rPr>
        <w:t xml:space="preserve"> as defined in TS 38.321 [3];</w:t>
      </w:r>
    </w:p>
    <w:p w14:paraId="00F9AB51" w14:textId="77777777" w:rsidR="00256AB1" w:rsidRPr="00256AB1" w:rsidRDefault="00256AB1" w:rsidP="00256AB1">
      <w:pPr>
        <w:overflowPunct w:val="0"/>
        <w:autoSpaceDE w:val="0"/>
        <w:autoSpaceDN w:val="0"/>
        <w:adjustRightInd w:val="0"/>
        <w:ind w:left="1702" w:hanging="284"/>
        <w:textAlignment w:val="baseline"/>
        <w:rPr>
          <w:rFonts w:eastAsia="Times New Roman"/>
          <w:lang w:eastAsia="ja-JP"/>
        </w:rPr>
      </w:pPr>
      <w:r w:rsidRPr="00256AB1">
        <w:rPr>
          <w:rFonts w:eastAsia="Times New Roman"/>
          <w:lang w:eastAsia="ja-JP"/>
        </w:rPr>
        <w:t>5&gt;</w:t>
      </w:r>
      <w:r w:rsidRPr="00256AB1">
        <w:rPr>
          <w:rFonts w:eastAsia="Times New Roman"/>
          <w:lang w:eastAsia="ja-JP"/>
        </w:rPr>
        <w:tab/>
        <w:t xml:space="preserve">else, if the </w:t>
      </w:r>
      <w:proofErr w:type="spellStart"/>
      <w:r w:rsidRPr="00256AB1">
        <w:rPr>
          <w:rFonts w:eastAsia="Times New Roman"/>
          <w:i/>
          <w:lang w:eastAsia="zh-CN"/>
        </w:rPr>
        <w:t>sl-TxPoolSelectedNormal</w:t>
      </w:r>
      <w:proofErr w:type="spellEnd"/>
      <w:r w:rsidRPr="00256AB1">
        <w:rPr>
          <w:rFonts w:eastAsia="Times New Roman"/>
          <w:i/>
          <w:lang w:eastAsia="zh-CN"/>
        </w:rPr>
        <w:t xml:space="preserve"> </w:t>
      </w:r>
      <w:r w:rsidRPr="00256AB1">
        <w:rPr>
          <w:rFonts w:eastAsia="Times New Roman" w:cs="Courier New"/>
          <w:lang w:eastAsia="zh-CN"/>
        </w:rPr>
        <w:t xml:space="preserve">for the concerned frequency is included in the </w:t>
      </w:r>
      <w:proofErr w:type="spellStart"/>
      <w:r w:rsidRPr="00256AB1">
        <w:rPr>
          <w:rFonts w:eastAsia="Times New Roman"/>
          <w:i/>
          <w:lang w:eastAsia="ja-JP"/>
        </w:rPr>
        <w:t>sl-ConfigDedicatedNR</w:t>
      </w:r>
      <w:proofErr w:type="spellEnd"/>
      <w:r w:rsidRPr="00256AB1">
        <w:rPr>
          <w:rFonts w:eastAsia="Times New Roman"/>
          <w:lang w:eastAsia="zh-CN"/>
        </w:rPr>
        <w:t xml:space="preserve"> within</w:t>
      </w:r>
      <w:r w:rsidRPr="00256AB1">
        <w:rPr>
          <w:rFonts w:eastAsia="Times New Roman"/>
          <w:i/>
          <w:lang w:eastAsia="zh-CN"/>
        </w:rPr>
        <w:t xml:space="preserve"> </w:t>
      </w:r>
      <w:proofErr w:type="spellStart"/>
      <w:r w:rsidRPr="00256AB1">
        <w:rPr>
          <w:rFonts w:eastAsia="Times New Roman"/>
          <w:i/>
          <w:lang w:eastAsia="ja-JP"/>
        </w:rPr>
        <w:t>RRCReconfiguration</w:t>
      </w:r>
      <w:proofErr w:type="spellEnd"/>
      <w:r w:rsidRPr="00256AB1">
        <w:rPr>
          <w:rFonts w:eastAsia="Times New Roman"/>
          <w:lang w:eastAsia="ja-JP"/>
        </w:rPr>
        <w:t>:</w:t>
      </w:r>
    </w:p>
    <w:p w14:paraId="052DF90D" w14:textId="77777777" w:rsidR="00256AB1" w:rsidRPr="00256AB1" w:rsidRDefault="00256AB1" w:rsidP="00256AB1">
      <w:pPr>
        <w:overflowPunct w:val="0"/>
        <w:autoSpaceDE w:val="0"/>
        <w:autoSpaceDN w:val="0"/>
        <w:adjustRightInd w:val="0"/>
        <w:ind w:left="1985" w:hanging="284"/>
        <w:textAlignment w:val="baseline"/>
        <w:rPr>
          <w:rFonts w:eastAsia="Times New Roman"/>
          <w:lang w:eastAsia="ja-JP"/>
        </w:rPr>
      </w:pPr>
      <w:r w:rsidRPr="00256AB1">
        <w:rPr>
          <w:rFonts w:eastAsia="Times New Roman"/>
          <w:lang w:eastAsia="ja-JP"/>
        </w:rPr>
        <w:t>6&gt;</w:t>
      </w:r>
      <w:r w:rsidRPr="00256AB1">
        <w:rPr>
          <w:rFonts w:eastAsia="Times New Roman"/>
          <w:lang w:eastAsia="ja-JP"/>
        </w:rPr>
        <w:tab/>
        <w:t xml:space="preserve">configure lower layers to perform the </w:t>
      </w:r>
      <w:proofErr w:type="spellStart"/>
      <w:r w:rsidRPr="00256AB1">
        <w:rPr>
          <w:rFonts w:eastAsia="Times New Roman"/>
          <w:lang w:eastAsia="ja-JP"/>
        </w:rPr>
        <w:t>sidelink</w:t>
      </w:r>
      <w:proofErr w:type="spellEnd"/>
      <w:r w:rsidRPr="00256AB1">
        <w:rPr>
          <w:rFonts w:eastAsia="Times New Roman"/>
          <w:lang w:eastAsia="ja-JP"/>
        </w:rPr>
        <w:t xml:space="preserve"> resource allocation mode 2 based on resource selection operation according to </w:t>
      </w:r>
      <w:proofErr w:type="spellStart"/>
      <w:r w:rsidRPr="00256AB1">
        <w:rPr>
          <w:rFonts w:eastAsia="Times New Roman"/>
          <w:i/>
          <w:lang w:eastAsia="ja-JP"/>
        </w:rPr>
        <w:t>sl-AllowedResourceSelectionConfig</w:t>
      </w:r>
      <w:proofErr w:type="spellEnd"/>
      <w:r w:rsidRPr="00256AB1">
        <w:rPr>
          <w:rFonts w:eastAsia="Times New Roman"/>
          <w:lang w:eastAsia="ja-JP"/>
        </w:rPr>
        <w:t xml:space="preserve"> (as defined in TS 38.321 [3] and TS 38.214 [19]) using the pools of resources indicated by </w:t>
      </w:r>
      <w:proofErr w:type="spellStart"/>
      <w:r w:rsidRPr="00256AB1">
        <w:rPr>
          <w:rFonts w:eastAsia="Times New Roman"/>
          <w:i/>
          <w:lang w:eastAsia="ja-JP"/>
        </w:rPr>
        <w:t>sl-TxPoolSelectedNormal</w:t>
      </w:r>
      <w:proofErr w:type="spellEnd"/>
      <w:r w:rsidRPr="00256AB1">
        <w:rPr>
          <w:rFonts w:eastAsia="Times New Roman"/>
          <w:lang w:eastAsia="ja-JP"/>
        </w:rPr>
        <w:t xml:space="preserve"> for the concerned frequency;</w:t>
      </w:r>
    </w:p>
    <w:p w14:paraId="4FB82B29" w14:textId="77777777" w:rsidR="00256AB1" w:rsidRPr="00256AB1" w:rsidRDefault="00256AB1" w:rsidP="00256AB1">
      <w:pPr>
        <w:overflowPunct w:val="0"/>
        <w:autoSpaceDE w:val="0"/>
        <w:autoSpaceDN w:val="0"/>
        <w:adjustRightInd w:val="0"/>
        <w:ind w:left="1135" w:hanging="284"/>
        <w:textAlignment w:val="baseline"/>
        <w:rPr>
          <w:rFonts w:eastAsia="等线"/>
          <w:lang w:eastAsia="zh-CN"/>
        </w:rPr>
      </w:pPr>
      <w:r w:rsidRPr="00256AB1">
        <w:rPr>
          <w:rFonts w:eastAsia="Times New Roman"/>
          <w:lang w:eastAsia="ja-JP"/>
        </w:rPr>
        <w:t>3&gt;</w:t>
      </w:r>
      <w:r w:rsidRPr="00256AB1">
        <w:rPr>
          <w:rFonts w:eastAsia="Times New Roman"/>
          <w:lang w:eastAsia="ja-JP"/>
        </w:rPr>
        <w:tab/>
        <w:t>else:</w:t>
      </w:r>
    </w:p>
    <w:p w14:paraId="675C9526" w14:textId="77777777" w:rsidR="00256AB1" w:rsidRPr="00256AB1" w:rsidRDefault="00256AB1" w:rsidP="00256AB1">
      <w:pPr>
        <w:overflowPunct w:val="0"/>
        <w:autoSpaceDE w:val="0"/>
        <w:autoSpaceDN w:val="0"/>
        <w:adjustRightInd w:val="0"/>
        <w:ind w:left="1418" w:hanging="284"/>
        <w:textAlignment w:val="baseline"/>
        <w:rPr>
          <w:rFonts w:eastAsia="等线"/>
          <w:lang w:eastAsia="zh-CN"/>
        </w:rPr>
      </w:pPr>
      <w:r w:rsidRPr="00256AB1">
        <w:rPr>
          <w:rFonts w:eastAsia="Times New Roman"/>
          <w:lang w:eastAsia="ja-JP"/>
        </w:rPr>
        <w:t>4&gt;</w:t>
      </w:r>
      <w:r w:rsidRPr="00256AB1">
        <w:rPr>
          <w:rFonts w:eastAsia="Times New Roman"/>
          <w:lang w:eastAsia="ja-JP"/>
        </w:rPr>
        <w:tab/>
        <w:t xml:space="preserve">if the cell chosen for NR </w:t>
      </w:r>
      <w:proofErr w:type="spellStart"/>
      <w:r w:rsidRPr="00256AB1">
        <w:rPr>
          <w:rFonts w:eastAsia="Times New Roman"/>
          <w:lang w:eastAsia="ja-JP"/>
        </w:rPr>
        <w:t>sidelink</w:t>
      </w:r>
      <w:proofErr w:type="spellEnd"/>
      <w:r w:rsidRPr="00256AB1">
        <w:rPr>
          <w:rFonts w:eastAsia="Times New Roman"/>
          <w:lang w:eastAsia="ja-JP"/>
        </w:rPr>
        <w:t xml:space="preserve"> communication transmission provides </w:t>
      </w:r>
      <w:r w:rsidRPr="00256AB1">
        <w:rPr>
          <w:rFonts w:eastAsia="Times New Roman"/>
          <w:i/>
          <w:lang w:eastAsia="ja-JP"/>
        </w:rPr>
        <w:t>SIB12</w:t>
      </w:r>
      <w:r w:rsidRPr="00256AB1">
        <w:rPr>
          <w:rFonts w:eastAsia="Times New Roman"/>
          <w:lang w:eastAsia="ja-JP"/>
        </w:rPr>
        <w:t>:</w:t>
      </w:r>
    </w:p>
    <w:p w14:paraId="65D2B7CE" w14:textId="4E5CFE4E" w:rsidR="00256AB1" w:rsidRPr="00256AB1" w:rsidRDefault="00256AB1" w:rsidP="00256AB1">
      <w:pPr>
        <w:overflowPunct w:val="0"/>
        <w:autoSpaceDE w:val="0"/>
        <w:autoSpaceDN w:val="0"/>
        <w:adjustRightInd w:val="0"/>
        <w:ind w:left="1702" w:hanging="284"/>
        <w:textAlignment w:val="baseline"/>
        <w:rPr>
          <w:rFonts w:eastAsia="Times New Roman"/>
          <w:lang w:eastAsia="ja-JP"/>
        </w:rPr>
      </w:pPr>
      <w:r w:rsidRPr="00256AB1">
        <w:rPr>
          <w:rFonts w:eastAsia="Times New Roman"/>
          <w:lang w:eastAsia="ja-JP"/>
        </w:rPr>
        <w:lastRenderedPageBreak/>
        <w:t>5&gt;</w:t>
      </w:r>
      <w:r w:rsidRPr="00256AB1">
        <w:rPr>
          <w:rFonts w:eastAsia="Times New Roman"/>
          <w:lang w:eastAsia="ja-JP"/>
        </w:rPr>
        <w:tab/>
      </w:r>
      <w:r w:rsidRPr="00256AB1">
        <w:rPr>
          <w:rFonts w:eastAsia="Times New Roman"/>
          <w:lang w:eastAsia="zh-CN"/>
        </w:rPr>
        <w:t xml:space="preserve">if </w:t>
      </w:r>
      <w:r w:rsidRPr="00256AB1">
        <w:rPr>
          <w:rFonts w:eastAsia="Times New Roman"/>
          <w:i/>
          <w:lang w:eastAsia="zh-CN"/>
        </w:rPr>
        <w:t>SIB12</w:t>
      </w:r>
      <w:r w:rsidRPr="00256AB1">
        <w:rPr>
          <w:rFonts w:eastAsia="Times New Roman"/>
          <w:lang w:eastAsia="zh-CN"/>
        </w:rPr>
        <w:t xml:space="preserve"> in</w:t>
      </w:r>
      <w:r w:rsidRPr="00256AB1">
        <w:rPr>
          <w:rFonts w:eastAsia="Times New Roman"/>
          <w:lang w:eastAsia="ja-JP"/>
        </w:rPr>
        <w:t xml:space="preserve">cludes </w:t>
      </w:r>
      <w:proofErr w:type="spellStart"/>
      <w:r w:rsidRPr="00256AB1">
        <w:rPr>
          <w:rFonts w:eastAsia="Times New Roman"/>
          <w:i/>
          <w:lang w:eastAsia="zh-CN"/>
        </w:rPr>
        <w:t>sl-TxPoolSelectedNormal</w:t>
      </w:r>
      <w:proofErr w:type="spellEnd"/>
      <w:r w:rsidRPr="00256AB1">
        <w:rPr>
          <w:rFonts w:eastAsia="Times New Roman"/>
          <w:lang w:eastAsia="zh-CN"/>
        </w:rPr>
        <w:t xml:space="preserve"> </w:t>
      </w:r>
      <w:r w:rsidRPr="00256AB1">
        <w:rPr>
          <w:rFonts w:eastAsia="Times New Roman"/>
          <w:lang w:eastAsia="ja-JP"/>
        </w:rPr>
        <w:t>for the concerned frequency,</w:t>
      </w:r>
      <w:r w:rsidRPr="00256AB1">
        <w:rPr>
          <w:rFonts w:eastAsia="Times New Roman"/>
          <w:i/>
          <w:lang w:eastAsia="ja-JP"/>
        </w:rPr>
        <w:t xml:space="preserve"> </w:t>
      </w:r>
      <w:r w:rsidRPr="00256AB1">
        <w:rPr>
          <w:rFonts w:eastAsia="Times New Roman"/>
          <w:lang w:eastAsia="ja-JP"/>
        </w:rPr>
        <w:t xml:space="preserve">and </w:t>
      </w:r>
      <w:r w:rsidRPr="00256AB1">
        <w:rPr>
          <w:rFonts w:eastAsia="Times New Roman"/>
          <w:lang w:eastAsia="zh-CN"/>
        </w:rPr>
        <w:t xml:space="preserve">a result of </w:t>
      </w:r>
      <w:ins w:id="8" w:author="OPPO (Qianxi)" w:date="2022-07-26T09:51:00Z">
        <w:r w:rsidR="00B676F7">
          <w:rPr>
            <w:rFonts w:eastAsia="Times New Roman"/>
            <w:lang w:eastAsia="zh-CN"/>
          </w:rPr>
          <w:t xml:space="preserve">full/partial </w:t>
        </w:r>
      </w:ins>
      <w:r w:rsidRPr="00256AB1">
        <w:rPr>
          <w:rFonts w:eastAsia="Times New Roman"/>
          <w:lang w:eastAsia="zh-CN"/>
        </w:rPr>
        <w:t>sensing</w:t>
      </w:r>
      <w:ins w:id="9" w:author="OPPO (Qianxi)" w:date="2022-07-26T09:51:00Z">
        <w:r w:rsidR="00B676F7">
          <w:rPr>
            <w:rFonts w:eastAsia="Times New Roman"/>
            <w:lang w:eastAsia="zh-CN"/>
          </w:rPr>
          <w:t>, if selected and is allo</w:t>
        </w:r>
      </w:ins>
      <w:ins w:id="10" w:author="OPPO (Qianxi)" w:date="2022-07-26T09:52:00Z">
        <w:r w:rsidR="00B676F7">
          <w:rPr>
            <w:rFonts w:eastAsia="Times New Roman"/>
            <w:lang w:eastAsia="zh-CN"/>
          </w:rPr>
          <w:t xml:space="preserve">wed by </w:t>
        </w:r>
        <w:proofErr w:type="spellStart"/>
        <w:r w:rsidR="00B676F7" w:rsidRPr="00256AB1">
          <w:rPr>
            <w:rFonts w:eastAsia="Times New Roman"/>
            <w:i/>
            <w:lang w:eastAsia="ja-JP"/>
          </w:rPr>
          <w:t>sl-AllowedResourceSelectionConfig</w:t>
        </w:r>
        <w:proofErr w:type="spellEnd"/>
        <w:r w:rsidR="00B676F7">
          <w:rPr>
            <w:rFonts w:eastAsia="Times New Roman"/>
            <w:lang w:eastAsia="ja-JP"/>
          </w:rPr>
          <w:t>,</w:t>
        </w:r>
      </w:ins>
      <w:r w:rsidRPr="00256AB1">
        <w:rPr>
          <w:rFonts w:eastAsia="Times New Roman"/>
          <w:lang w:eastAsia="zh-CN"/>
        </w:rPr>
        <w:t xml:space="preserve"> on the resources configured in the </w:t>
      </w:r>
      <w:proofErr w:type="spellStart"/>
      <w:r w:rsidRPr="00256AB1">
        <w:rPr>
          <w:rFonts w:eastAsia="Times New Roman"/>
          <w:i/>
          <w:lang w:eastAsia="zh-CN"/>
        </w:rPr>
        <w:t>sl-TxPoolSelectedNormal</w:t>
      </w:r>
      <w:proofErr w:type="spellEnd"/>
      <w:r w:rsidRPr="00256AB1">
        <w:rPr>
          <w:rFonts w:eastAsia="Times New Roman"/>
          <w:lang w:eastAsia="zh-CN"/>
        </w:rPr>
        <w:t xml:space="preserve"> is available in accordance with TS 38.214 [19]</w:t>
      </w:r>
      <w:ins w:id="11" w:author="OPPO (Qianxi)" w:date="2022-07-26T09:52:00Z">
        <w:r w:rsidR="00B676F7">
          <w:rPr>
            <w:rFonts w:eastAsia="Times New Roman"/>
            <w:lang w:eastAsia="zh-CN"/>
          </w:rPr>
          <w:t xml:space="preserve"> or random selection, if allowed by </w:t>
        </w:r>
        <w:proofErr w:type="spellStart"/>
        <w:r w:rsidR="00B676F7" w:rsidRPr="00256AB1">
          <w:rPr>
            <w:rFonts w:eastAsia="Times New Roman"/>
            <w:i/>
            <w:lang w:eastAsia="ja-JP"/>
          </w:rPr>
          <w:t>sl-AllowedResourceSelectionConfig</w:t>
        </w:r>
        <w:proofErr w:type="spellEnd"/>
        <w:r w:rsidR="00B676F7">
          <w:rPr>
            <w:rFonts w:eastAsia="Times New Roman"/>
            <w:iCs/>
            <w:lang w:eastAsia="ja-JP"/>
          </w:rPr>
          <w:t>, i</w:t>
        </w:r>
      </w:ins>
      <w:ins w:id="12" w:author="OPPO (Qianxi)" w:date="2022-07-26T10:06:00Z">
        <w:r w:rsidR="006338E4">
          <w:rPr>
            <w:rFonts w:eastAsia="Times New Roman"/>
            <w:iCs/>
            <w:lang w:eastAsia="ja-JP"/>
          </w:rPr>
          <w:t>s</w:t>
        </w:r>
      </w:ins>
      <w:ins w:id="13" w:author="OPPO (Qianxi)" w:date="2022-07-26T09:52:00Z">
        <w:r w:rsidR="00B676F7">
          <w:rPr>
            <w:rFonts w:eastAsia="Times New Roman"/>
            <w:iCs/>
            <w:lang w:eastAsia="ja-JP"/>
          </w:rPr>
          <w:t xml:space="preserve"> selected</w:t>
        </w:r>
      </w:ins>
      <w:r w:rsidRPr="00256AB1">
        <w:rPr>
          <w:rFonts w:eastAsia="Times New Roman"/>
          <w:lang w:eastAsia="zh-CN"/>
        </w:rPr>
        <w:t>:</w:t>
      </w:r>
    </w:p>
    <w:p w14:paraId="5FE25458" w14:textId="77777777" w:rsidR="00256AB1" w:rsidRPr="00256AB1" w:rsidRDefault="00256AB1" w:rsidP="00256AB1">
      <w:pPr>
        <w:overflowPunct w:val="0"/>
        <w:autoSpaceDE w:val="0"/>
        <w:autoSpaceDN w:val="0"/>
        <w:adjustRightInd w:val="0"/>
        <w:ind w:left="1985" w:hanging="284"/>
        <w:textAlignment w:val="baseline"/>
        <w:rPr>
          <w:rFonts w:eastAsia="Times New Roman"/>
          <w:lang w:eastAsia="ja-JP"/>
        </w:rPr>
      </w:pPr>
      <w:r w:rsidRPr="00256AB1">
        <w:rPr>
          <w:rFonts w:eastAsia="Times New Roman"/>
          <w:lang w:eastAsia="ja-JP"/>
        </w:rPr>
        <w:t>6&gt;</w:t>
      </w:r>
      <w:r w:rsidRPr="00256AB1">
        <w:rPr>
          <w:rFonts w:eastAsia="Times New Roman"/>
          <w:lang w:eastAsia="ja-JP"/>
        </w:rPr>
        <w:tab/>
        <w:t xml:space="preserve">configure lower layers to perform the </w:t>
      </w:r>
      <w:proofErr w:type="spellStart"/>
      <w:r w:rsidRPr="00256AB1">
        <w:rPr>
          <w:rFonts w:eastAsia="Times New Roman"/>
          <w:lang w:eastAsia="ja-JP"/>
        </w:rPr>
        <w:t>sidelink</w:t>
      </w:r>
      <w:proofErr w:type="spellEnd"/>
      <w:r w:rsidRPr="00256AB1">
        <w:rPr>
          <w:rFonts w:eastAsia="Times New Roman"/>
          <w:lang w:eastAsia="ja-JP"/>
        </w:rPr>
        <w:t xml:space="preserve"> resource allocation mode 2 based on resource selection operation according to </w:t>
      </w:r>
      <w:proofErr w:type="spellStart"/>
      <w:r w:rsidRPr="00256AB1">
        <w:rPr>
          <w:rFonts w:eastAsia="Times New Roman"/>
          <w:i/>
          <w:lang w:eastAsia="ja-JP"/>
        </w:rPr>
        <w:t>sl-AllowedResourceSelectionConfig</w:t>
      </w:r>
      <w:proofErr w:type="spellEnd"/>
      <w:r w:rsidRPr="00256AB1">
        <w:rPr>
          <w:rFonts w:eastAsia="Times New Roman"/>
          <w:lang w:eastAsia="ja-JP"/>
        </w:rPr>
        <w:t xml:space="preserve"> using the pools of resources indicated by </w:t>
      </w:r>
      <w:proofErr w:type="spellStart"/>
      <w:r w:rsidRPr="00256AB1">
        <w:rPr>
          <w:rFonts w:eastAsia="Times New Roman"/>
          <w:i/>
          <w:lang w:eastAsia="ja-JP"/>
        </w:rPr>
        <w:t>sl-TxPoolSe</w:t>
      </w:r>
      <w:del w:id="14" w:author="OPPO (Qianxi)" w:date="2022-07-19T16:51:00Z">
        <w:r w:rsidRPr="00256AB1" w:rsidDel="00EC5605">
          <w:rPr>
            <w:rFonts w:eastAsia="Times New Roman"/>
            <w:i/>
            <w:lang w:eastAsia="ja-JP"/>
          </w:rPr>
          <w:tab/>
        </w:r>
      </w:del>
      <w:r w:rsidRPr="00256AB1">
        <w:rPr>
          <w:rFonts w:eastAsia="Times New Roman"/>
          <w:i/>
          <w:lang w:eastAsia="ja-JP"/>
        </w:rPr>
        <w:t>lectedNormal</w:t>
      </w:r>
      <w:proofErr w:type="spellEnd"/>
      <w:r w:rsidRPr="00256AB1">
        <w:rPr>
          <w:rFonts w:eastAsia="Times New Roman"/>
          <w:lang w:eastAsia="ja-JP"/>
        </w:rPr>
        <w:t xml:space="preserve"> for the concerned frequency as defined in TS 38.321 [3];</w:t>
      </w:r>
    </w:p>
    <w:p w14:paraId="08CA8D23" w14:textId="77777777" w:rsidR="00256AB1" w:rsidRPr="00256AB1" w:rsidRDefault="00256AB1" w:rsidP="00256AB1">
      <w:pPr>
        <w:overflowPunct w:val="0"/>
        <w:autoSpaceDE w:val="0"/>
        <w:autoSpaceDN w:val="0"/>
        <w:adjustRightInd w:val="0"/>
        <w:ind w:left="1702" w:hanging="284"/>
        <w:textAlignment w:val="baseline"/>
        <w:rPr>
          <w:rFonts w:eastAsia="Times New Roman"/>
          <w:lang w:eastAsia="ja-JP"/>
        </w:rPr>
      </w:pPr>
      <w:r w:rsidRPr="00256AB1">
        <w:rPr>
          <w:rFonts w:eastAsia="Times New Roman"/>
          <w:lang w:eastAsia="ja-JP"/>
        </w:rPr>
        <w:t>5&gt;</w:t>
      </w:r>
      <w:r w:rsidRPr="00256AB1">
        <w:rPr>
          <w:rFonts w:eastAsia="Times New Roman"/>
          <w:lang w:eastAsia="ja-JP"/>
        </w:rPr>
        <w:tab/>
        <w:t xml:space="preserve">else if </w:t>
      </w:r>
      <w:r w:rsidRPr="00256AB1">
        <w:rPr>
          <w:rFonts w:eastAsia="Times New Roman"/>
          <w:i/>
          <w:lang w:eastAsia="zh-CN"/>
        </w:rPr>
        <w:t>SIB12</w:t>
      </w:r>
      <w:r w:rsidRPr="00256AB1">
        <w:rPr>
          <w:rFonts w:eastAsia="Times New Roman"/>
          <w:lang w:eastAsia="zh-CN"/>
        </w:rPr>
        <w:t xml:space="preserve"> in</w:t>
      </w:r>
      <w:r w:rsidRPr="00256AB1">
        <w:rPr>
          <w:rFonts w:eastAsia="Times New Roman"/>
          <w:lang w:eastAsia="ja-JP"/>
        </w:rPr>
        <w:t xml:space="preserve">cludes </w:t>
      </w:r>
      <w:proofErr w:type="spellStart"/>
      <w:r w:rsidRPr="00256AB1">
        <w:rPr>
          <w:rFonts w:eastAsia="Times New Roman"/>
          <w:i/>
          <w:lang w:eastAsia="zh-CN"/>
        </w:rPr>
        <w:t>sl-TxPoolExceptional</w:t>
      </w:r>
      <w:proofErr w:type="spellEnd"/>
      <w:r w:rsidRPr="00256AB1">
        <w:rPr>
          <w:rFonts w:eastAsia="Times New Roman"/>
          <w:lang w:eastAsia="zh-CN"/>
        </w:rPr>
        <w:t xml:space="preserve"> </w:t>
      </w:r>
      <w:r w:rsidRPr="00256AB1">
        <w:rPr>
          <w:rFonts w:eastAsia="Times New Roman"/>
          <w:lang w:eastAsia="ja-JP"/>
        </w:rPr>
        <w:t>for the concerned frequency:</w:t>
      </w:r>
    </w:p>
    <w:p w14:paraId="5D953109" w14:textId="77777777" w:rsidR="00256AB1" w:rsidRPr="00256AB1" w:rsidRDefault="00256AB1" w:rsidP="00256AB1">
      <w:pPr>
        <w:overflowPunct w:val="0"/>
        <w:autoSpaceDE w:val="0"/>
        <w:autoSpaceDN w:val="0"/>
        <w:adjustRightInd w:val="0"/>
        <w:ind w:left="1985" w:hanging="284"/>
        <w:textAlignment w:val="baseline"/>
        <w:rPr>
          <w:rFonts w:eastAsia="Times New Roman"/>
          <w:lang w:eastAsia="ja-JP"/>
        </w:rPr>
      </w:pPr>
      <w:r w:rsidRPr="00256AB1">
        <w:rPr>
          <w:rFonts w:eastAsia="Times New Roman"/>
          <w:lang w:eastAsia="ja-JP"/>
        </w:rPr>
        <w:t>6&gt;</w:t>
      </w:r>
      <w:r w:rsidRPr="00256AB1">
        <w:rPr>
          <w:rFonts w:eastAsia="Times New Roman"/>
          <w:lang w:eastAsia="ja-JP"/>
        </w:rPr>
        <w:tab/>
        <w:t xml:space="preserve">from the moment the UE initiates RRC connection establishment or RRC connection resume, until receiving an </w:t>
      </w:r>
      <w:proofErr w:type="spellStart"/>
      <w:r w:rsidRPr="00256AB1">
        <w:rPr>
          <w:rFonts w:eastAsia="Times New Roman"/>
          <w:i/>
          <w:lang w:eastAsia="ja-JP"/>
        </w:rPr>
        <w:t>RRCReconfiguration</w:t>
      </w:r>
      <w:proofErr w:type="spellEnd"/>
      <w:r w:rsidRPr="00256AB1">
        <w:rPr>
          <w:rFonts w:eastAsia="Times New Roman"/>
          <w:lang w:eastAsia="ja-JP"/>
        </w:rPr>
        <w:t xml:space="preserve"> including </w:t>
      </w:r>
      <w:proofErr w:type="spellStart"/>
      <w:r w:rsidRPr="00256AB1">
        <w:rPr>
          <w:rFonts w:eastAsia="Times New Roman"/>
          <w:i/>
          <w:lang w:eastAsia="ja-JP"/>
        </w:rPr>
        <w:t>sl-ConfigDedicatedNR</w:t>
      </w:r>
      <w:proofErr w:type="spellEnd"/>
      <w:r w:rsidRPr="00256AB1">
        <w:rPr>
          <w:rFonts w:eastAsia="Times New Roman"/>
          <w:lang w:eastAsia="ja-JP"/>
        </w:rPr>
        <w:t xml:space="preserve">, or receiving an </w:t>
      </w:r>
      <w:proofErr w:type="spellStart"/>
      <w:r w:rsidRPr="00256AB1">
        <w:rPr>
          <w:rFonts w:eastAsia="Times New Roman"/>
          <w:i/>
          <w:lang w:eastAsia="ja-JP"/>
        </w:rPr>
        <w:t>RRCRelease</w:t>
      </w:r>
      <w:proofErr w:type="spellEnd"/>
      <w:r w:rsidRPr="00256AB1">
        <w:rPr>
          <w:rFonts w:eastAsia="Times New Roman"/>
          <w:lang w:eastAsia="ja-JP"/>
        </w:rPr>
        <w:t xml:space="preserve"> or an </w:t>
      </w:r>
      <w:proofErr w:type="spellStart"/>
      <w:r w:rsidRPr="00256AB1">
        <w:rPr>
          <w:rFonts w:eastAsia="Times New Roman"/>
          <w:i/>
          <w:lang w:eastAsia="ja-JP"/>
        </w:rPr>
        <w:t>RRCReject</w:t>
      </w:r>
      <w:proofErr w:type="spellEnd"/>
      <w:r w:rsidRPr="00256AB1">
        <w:rPr>
          <w:rFonts w:eastAsia="Times New Roman"/>
          <w:lang w:eastAsia="ja-JP"/>
        </w:rPr>
        <w:t>; or</w:t>
      </w:r>
    </w:p>
    <w:p w14:paraId="3F86FE63" w14:textId="2D3A97C3" w:rsidR="00256AB1" w:rsidRPr="00256AB1" w:rsidRDefault="00256AB1" w:rsidP="00256AB1">
      <w:pPr>
        <w:overflowPunct w:val="0"/>
        <w:autoSpaceDE w:val="0"/>
        <w:autoSpaceDN w:val="0"/>
        <w:adjustRightInd w:val="0"/>
        <w:ind w:left="1985" w:hanging="284"/>
        <w:textAlignment w:val="baseline"/>
        <w:rPr>
          <w:rFonts w:eastAsia="Times New Roman"/>
          <w:lang w:eastAsia="ja-JP"/>
        </w:rPr>
      </w:pPr>
      <w:r w:rsidRPr="00256AB1">
        <w:rPr>
          <w:rFonts w:eastAsia="Times New Roman"/>
          <w:lang w:eastAsia="ja-JP"/>
        </w:rPr>
        <w:t>6&gt;</w:t>
      </w:r>
      <w:r w:rsidRPr="00256AB1">
        <w:rPr>
          <w:rFonts w:eastAsia="Times New Roman"/>
          <w:lang w:eastAsia="ja-JP"/>
        </w:rPr>
        <w:tab/>
        <w:t xml:space="preserve">if a result of </w:t>
      </w:r>
      <w:ins w:id="15" w:author="OPPO (Qianxi)" w:date="2022-07-26T09:54:00Z">
        <w:r w:rsidR="00B676F7">
          <w:rPr>
            <w:rFonts w:eastAsia="Times New Roman"/>
            <w:lang w:eastAsia="ja-JP"/>
          </w:rPr>
          <w:t xml:space="preserve">full/partial </w:t>
        </w:r>
      </w:ins>
      <w:r w:rsidRPr="00256AB1">
        <w:rPr>
          <w:rFonts w:eastAsia="Times New Roman"/>
          <w:lang w:eastAsia="ja-JP"/>
        </w:rPr>
        <w:t>sensing</w:t>
      </w:r>
      <w:ins w:id="16" w:author="OPPO (Qianxi)" w:date="2022-07-26T09:56:00Z">
        <w:r w:rsidR="007A0F3E">
          <w:rPr>
            <w:rFonts w:eastAsia="Times New Roman"/>
            <w:lang w:eastAsia="zh-CN"/>
          </w:rPr>
          <w:t xml:space="preserve">, if selected and is </w:t>
        </w:r>
        <w:r w:rsidR="007A0F3E" w:rsidRPr="00256AB1">
          <w:rPr>
            <w:rFonts w:eastAsia="Times New Roman"/>
            <w:lang w:eastAsia="ja-JP"/>
          </w:rPr>
          <w:t>allowed by</w:t>
        </w:r>
        <w:r w:rsidR="007A0F3E" w:rsidRPr="00256AB1">
          <w:rPr>
            <w:rFonts w:eastAsia="Times New Roman"/>
            <w:i/>
            <w:lang w:eastAsia="ja-JP"/>
          </w:rPr>
          <w:t xml:space="preserve"> </w:t>
        </w:r>
        <w:proofErr w:type="spellStart"/>
        <w:r w:rsidR="007A0F3E" w:rsidRPr="00256AB1">
          <w:rPr>
            <w:rFonts w:eastAsia="Times New Roman"/>
            <w:i/>
            <w:lang w:eastAsia="ja-JP"/>
          </w:rPr>
          <w:t>sl-AllowedResourceSelectionConfig</w:t>
        </w:r>
        <w:proofErr w:type="spellEnd"/>
        <w:r w:rsidR="007A0F3E">
          <w:rPr>
            <w:rFonts w:eastAsia="Times New Roman"/>
            <w:lang w:eastAsia="ja-JP"/>
          </w:rPr>
          <w:t>,</w:t>
        </w:r>
      </w:ins>
      <w:r w:rsidRPr="00256AB1">
        <w:rPr>
          <w:rFonts w:eastAsia="Times New Roman"/>
          <w:lang w:eastAsia="ja-JP"/>
        </w:rPr>
        <w:t xml:space="preserve"> on the resources configured in </w:t>
      </w:r>
      <w:proofErr w:type="spellStart"/>
      <w:r w:rsidRPr="00256AB1">
        <w:rPr>
          <w:rFonts w:eastAsia="Times New Roman"/>
          <w:i/>
          <w:lang w:eastAsia="zh-CN"/>
        </w:rPr>
        <w:t>sl-TxPoolSelectedNormal</w:t>
      </w:r>
      <w:proofErr w:type="spellEnd"/>
      <w:r w:rsidRPr="00256AB1">
        <w:rPr>
          <w:rFonts w:eastAsia="Times New Roman"/>
          <w:lang w:eastAsia="ja-JP"/>
        </w:rPr>
        <w:t xml:space="preserve"> for the concerned frequency in </w:t>
      </w:r>
      <w:r w:rsidRPr="00256AB1">
        <w:rPr>
          <w:rFonts w:eastAsia="Times New Roman"/>
          <w:i/>
          <w:lang w:eastAsia="ja-JP"/>
        </w:rPr>
        <w:t>SIB12</w:t>
      </w:r>
      <w:r w:rsidRPr="00256AB1">
        <w:rPr>
          <w:rFonts w:eastAsia="Times New Roman"/>
          <w:lang w:eastAsia="ja-JP"/>
        </w:rPr>
        <w:t xml:space="preserve"> is not available in accordance with TS 38.214 [19]:</w:t>
      </w:r>
    </w:p>
    <w:p w14:paraId="38D9E6D2" w14:textId="77777777" w:rsidR="00256AB1" w:rsidRPr="00256AB1" w:rsidRDefault="00256AB1" w:rsidP="00256AB1">
      <w:pPr>
        <w:overflowPunct w:val="0"/>
        <w:autoSpaceDE w:val="0"/>
        <w:autoSpaceDN w:val="0"/>
        <w:adjustRightInd w:val="0"/>
        <w:ind w:left="2268" w:hanging="284"/>
        <w:textAlignment w:val="baseline"/>
        <w:rPr>
          <w:rFonts w:eastAsia="Times New Roman"/>
          <w:lang w:eastAsia="ja-JP"/>
        </w:rPr>
      </w:pPr>
      <w:r w:rsidRPr="00256AB1">
        <w:rPr>
          <w:rFonts w:eastAsia="Times New Roman"/>
          <w:lang w:eastAsia="ja-JP"/>
        </w:rPr>
        <w:t>7&gt;</w:t>
      </w:r>
      <w:r w:rsidRPr="00256AB1">
        <w:rPr>
          <w:rFonts w:eastAsia="Times New Roman"/>
          <w:lang w:eastAsia="ja-JP"/>
        </w:rPr>
        <w:tab/>
        <w:t xml:space="preserve">configure lower layers to perform the </w:t>
      </w:r>
      <w:proofErr w:type="spellStart"/>
      <w:r w:rsidRPr="00256AB1">
        <w:rPr>
          <w:rFonts w:eastAsia="Times New Roman"/>
          <w:lang w:eastAsia="ja-JP"/>
        </w:rPr>
        <w:t>sidelink</w:t>
      </w:r>
      <w:proofErr w:type="spellEnd"/>
      <w:r w:rsidRPr="00256AB1">
        <w:rPr>
          <w:rFonts w:eastAsia="Times New Roman"/>
          <w:lang w:eastAsia="ja-JP"/>
        </w:rPr>
        <w:t xml:space="preserve"> resource allocation mode 2 based on random selection (as defined in TS 38.321 [3]) using one of the pools of resources indicated by </w:t>
      </w:r>
      <w:proofErr w:type="spellStart"/>
      <w:r w:rsidRPr="00256AB1">
        <w:rPr>
          <w:rFonts w:eastAsia="Times New Roman"/>
          <w:i/>
          <w:lang w:eastAsia="ja-JP"/>
        </w:rPr>
        <w:t>sl-TxPoolExceptional</w:t>
      </w:r>
      <w:proofErr w:type="spellEnd"/>
      <w:r w:rsidRPr="00256AB1">
        <w:rPr>
          <w:rFonts w:eastAsia="Times New Roman"/>
          <w:lang w:eastAsia="ja-JP"/>
        </w:rPr>
        <w:t xml:space="preserve"> for the concerned frequency;</w:t>
      </w:r>
    </w:p>
    <w:p w14:paraId="1A78CB60" w14:textId="77777777" w:rsidR="00256AB1" w:rsidRPr="00256AB1" w:rsidRDefault="00256AB1" w:rsidP="00256AB1">
      <w:pPr>
        <w:overflowPunct w:val="0"/>
        <w:autoSpaceDE w:val="0"/>
        <w:autoSpaceDN w:val="0"/>
        <w:adjustRightInd w:val="0"/>
        <w:ind w:left="851" w:hanging="284"/>
        <w:textAlignment w:val="baseline"/>
        <w:rPr>
          <w:rFonts w:eastAsia="Times New Roman"/>
          <w:lang w:eastAsia="ja-JP"/>
        </w:rPr>
      </w:pPr>
      <w:r w:rsidRPr="00256AB1">
        <w:rPr>
          <w:rFonts w:eastAsia="Times New Roman"/>
          <w:lang w:eastAsia="ja-JP"/>
        </w:rPr>
        <w:t>2&gt;</w:t>
      </w:r>
      <w:r w:rsidRPr="00256AB1">
        <w:rPr>
          <w:rFonts w:eastAsia="Times New Roman"/>
          <w:lang w:eastAsia="ja-JP"/>
        </w:rPr>
        <w:tab/>
        <w:t>else:</w:t>
      </w:r>
    </w:p>
    <w:p w14:paraId="271EE77C" w14:textId="77777777" w:rsidR="00256AB1" w:rsidRPr="00256AB1" w:rsidRDefault="00256AB1" w:rsidP="00256AB1">
      <w:pPr>
        <w:overflowPunct w:val="0"/>
        <w:autoSpaceDE w:val="0"/>
        <w:autoSpaceDN w:val="0"/>
        <w:adjustRightInd w:val="0"/>
        <w:ind w:left="1135" w:hanging="284"/>
        <w:textAlignment w:val="baseline"/>
        <w:rPr>
          <w:rFonts w:eastAsia="Times New Roman"/>
          <w:lang w:eastAsia="ja-JP"/>
        </w:rPr>
      </w:pPr>
      <w:r w:rsidRPr="00256AB1">
        <w:rPr>
          <w:rFonts w:eastAsia="Times New Roman"/>
          <w:lang w:eastAsia="zh-CN"/>
        </w:rPr>
        <w:t>3</w:t>
      </w:r>
      <w:r w:rsidRPr="00256AB1">
        <w:rPr>
          <w:rFonts w:eastAsia="Times New Roman"/>
          <w:lang w:eastAsia="ja-JP"/>
        </w:rPr>
        <w:t>&gt;</w:t>
      </w:r>
      <w:r w:rsidRPr="00256AB1">
        <w:rPr>
          <w:rFonts w:eastAsia="Times New Roman"/>
          <w:lang w:eastAsia="ja-JP"/>
        </w:rPr>
        <w:tab/>
        <w:t xml:space="preserve">configure lower layers to perform the </w:t>
      </w:r>
      <w:proofErr w:type="spellStart"/>
      <w:r w:rsidRPr="00256AB1">
        <w:rPr>
          <w:rFonts w:eastAsia="Times New Roman"/>
          <w:lang w:eastAsia="ja-JP"/>
        </w:rPr>
        <w:t>sidelink</w:t>
      </w:r>
      <w:proofErr w:type="spellEnd"/>
      <w:r w:rsidRPr="00256AB1">
        <w:rPr>
          <w:rFonts w:eastAsia="Times New Roman"/>
          <w:lang w:eastAsia="ja-JP"/>
        </w:rPr>
        <w:t xml:space="preserve"> resource allocation mode 2 </w:t>
      </w:r>
      <w:r w:rsidRPr="00256AB1">
        <w:rPr>
          <w:rFonts w:eastAsia="Times New Roman"/>
          <w:lang w:eastAsia="zh-CN"/>
        </w:rPr>
        <w:t xml:space="preserve">based on sensing (as defined in TS 38.321 [3] and TS 38.213 [13]) </w:t>
      </w:r>
      <w:r w:rsidRPr="00256AB1">
        <w:rPr>
          <w:rFonts w:eastAsia="Times New Roman"/>
          <w:lang w:eastAsia="ja-JP"/>
        </w:rPr>
        <w:t xml:space="preserve">using the pools of resources indicated by </w:t>
      </w:r>
      <w:proofErr w:type="spellStart"/>
      <w:r w:rsidRPr="00256AB1">
        <w:rPr>
          <w:rFonts w:eastAsia="Times New Roman"/>
          <w:i/>
          <w:lang w:eastAsia="zh-CN"/>
        </w:rPr>
        <w:t>sl-TxPoolSelectedNormal</w:t>
      </w:r>
      <w:proofErr w:type="spellEnd"/>
      <w:r w:rsidRPr="00256AB1">
        <w:rPr>
          <w:rFonts w:eastAsia="Times New Roman"/>
          <w:i/>
          <w:lang w:eastAsia="zh-CN"/>
        </w:rPr>
        <w:t xml:space="preserve"> </w:t>
      </w:r>
      <w:r w:rsidRPr="00256AB1">
        <w:rPr>
          <w:rFonts w:eastAsia="Times New Roman"/>
          <w:lang w:eastAsia="zh-CN"/>
        </w:rPr>
        <w:t xml:space="preserve">in </w:t>
      </w:r>
      <w:proofErr w:type="spellStart"/>
      <w:r w:rsidRPr="00256AB1">
        <w:rPr>
          <w:rFonts w:eastAsia="Times New Roman"/>
          <w:i/>
          <w:lang w:eastAsia="zh-CN"/>
        </w:rPr>
        <w:t>SidelinkPreconfigNR</w:t>
      </w:r>
      <w:proofErr w:type="spellEnd"/>
      <w:r w:rsidRPr="00256AB1">
        <w:rPr>
          <w:rFonts w:eastAsia="Times New Roman"/>
          <w:i/>
          <w:lang w:eastAsia="zh-CN"/>
        </w:rPr>
        <w:t xml:space="preserve"> </w:t>
      </w:r>
      <w:r w:rsidRPr="00256AB1">
        <w:rPr>
          <w:rFonts w:eastAsia="Times New Roman"/>
          <w:lang w:eastAsia="zh-CN"/>
        </w:rPr>
        <w:t>for</w:t>
      </w:r>
      <w:r w:rsidRPr="00256AB1">
        <w:rPr>
          <w:rFonts w:eastAsia="Times New Roman" w:cs="Courier New"/>
          <w:lang w:eastAsia="zh-CN"/>
        </w:rPr>
        <w:t xml:space="preserve"> the concerned frequency</w:t>
      </w:r>
      <w:r w:rsidRPr="00256AB1">
        <w:rPr>
          <w:rFonts w:eastAsia="Times New Roman"/>
          <w:lang w:eastAsia="ja-JP"/>
        </w:rPr>
        <w:t>.</w:t>
      </w:r>
    </w:p>
    <w:p w14:paraId="67A35011" w14:textId="77777777" w:rsidR="00256AB1" w:rsidRPr="00256AB1" w:rsidRDefault="00256AB1" w:rsidP="00256AB1">
      <w:pPr>
        <w:keepLines/>
        <w:overflowPunct w:val="0"/>
        <w:autoSpaceDE w:val="0"/>
        <w:autoSpaceDN w:val="0"/>
        <w:adjustRightInd w:val="0"/>
        <w:ind w:left="1135" w:hanging="851"/>
        <w:textAlignment w:val="baseline"/>
        <w:rPr>
          <w:rFonts w:eastAsia="宋体"/>
          <w:lang w:eastAsia="ja-JP"/>
        </w:rPr>
      </w:pPr>
      <w:r w:rsidRPr="00256AB1">
        <w:rPr>
          <w:rFonts w:eastAsia="Times New Roman"/>
          <w:lang w:eastAsia="ja-JP"/>
        </w:rPr>
        <w:t>NOTE 1:</w:t>
      </w:r>
      <w:r w:rsidRPr="00256AB1">
        <w:rPr>
          <w:rFonts w:eastAsia="Times New Roman"/>
          <w:lang w:eastAsia="ja-JP"/>
        </w:rPr>
        <w:tab/>
        <w:t xml:space="preserve">The UE continues to use resources configured in </w:t>
      </w:r>
      <w:proofErr w:type="spellStart"/>
      <w:r w:rsidRPr="00256AB1">
        <w:rPr>
          <w:rFonts w:eastAsia="Times New Roman"/>
          <w:i/>
          <w:iCs/>
          <w:lang w:eastAsia="ja-JP"/>
        </w:rPr>
        <w:t>rrc-ConfiguredSidelinkGrant</w:t>
      </w:r>
      <w:proofErr w:type="spellEnd"/>
      <w:r w:rsidRPr="00256AB1">
        <w:rPr>
          <w:rFonts w:eastAsia="Times New Roman"/>
          <w:lang w:eastAsia="ja-JP"/>
        </w:rPr>
        <w:t xml:space="preserve"> (while T310 is running) until it is released (i.e. until T310 has expired). The UE does not use</w:t>
      </w:r>
      <w:r w:rsidRPr="00256AB1">
        <w:rPr>
          <w:rFonts w:eastAsia="Times New Roman"/>
          <w:lang w:eastAsia="en-GB"/>
        </w:rPr>
        <w:t xml:space="preserve"> </w:t>
      </w:r>
      <w:proofErr w:type="spellStart"/>
      <w:r w:rsidRPr="00256AB1">
        <w:rPr>
          <w:rFonts w:eastAsia="Times New Roman"/>
          <w:lang w:eastAsia="en-GB"/>
        </w:rPr>
        <w:t>sidelink</w:t>
      </w:r>
      <w:proofErr w:type="spellEnd"/>
      <w:r w:rsidRPr="00256AB1">
        <w:rPr>
          <w:rFonts w:eastAsia="Times New Roman"/>
          <w:lang w:eastAsia="en-GB"/>
        </w:rPr>
        <w:t xml:space="preserve"> configured grant type 2 resources while T310 is running.</w:t>
      </w:r>
    </w:p>
    <w:p w14:paraId="7F439C13" w14:textId="77777777" w:rsidR="00256AB1" w:rsidRPr="00256AB1" w:rsidRDefault="00256AB1" w:rsidP="00256AB1">
      <w:pPr>
        <w:keepLines/>
        <w:overflowPunct w:val="0"/>
        <w:autoSpaceDE w:val="0"/>
        <w:autoSpaceDN w:val="0"/>
        <w:adjustRightInd w:val="0"/>
        <w:ind w:left="1135" w:hanging="851"/>
        <w:textAlignment w:val="baseline"/>
        <w:rPr>
          <w:rFonts w:eastAsia="Times New Roman"/>
          <w:lang w:eastAsia="ja-JP"/>
        </w:rPr>
      </w:pPr>
      <w:r w:rsidRPr="00256AB1">
        <w:rPr>
          <w:rFonts w:eastAsia="Times New Roman"/>
          <w:lang w:eastAsia="ja-JP"/>
        </w:rPr>
        <w:t>NOTE 2:</w:t>
      </w:r>
      <w:r w:rsidRPr="00256AB1">
        <w:rPr>
          <w:rFonts w:eastAsia="Times New Roman"/>
          <w:lang w:eastAsia="ja-JP"/>
        </w:rPr>
        <w:tab/>
        <w:t xml:space="preserve">In case of RRC reconfiguration with sync, the UE uses resources configured in </w:t>
      </w:r>
      <w:proofErr w:type="spellStart"/>
      <w:r w:rsidRPr="00256AB1">
        <w:rPr>
          <w:rFonts w:eastAsia="Times New Roman"/>
          <w:i/>
          <w:iCs/>
          <w:lang w:eastAsia="ja-JP"/>
        </w:rPr>
        <w:t>rrc-ConfiguredSidelinkGrant</w:t>
      </w:r>
      <w:proofErr w:type="spellEnd"/>
      <w:r w:rsidRPr="00256AB1">
        <w:rPr>
          <w:rFonts w:eastAsia="Times New Roman"/>
          <w:lang w:eastAsia="ja-JP"/>
        </w:rPr>
        <w:t xml:space="preserve"> (while T304 on the MCG is running) if provided by the target cell.</w:t>
      </w:r>
    </w:p>
    <w:p w14:paraId="5FC7876D" w14:textId="525F2AE8" w:rsidR="00256AB1" w:rsidRPr="00256AB1" w:rsidRDefault="00256AB1" w:rsidP="00256AB1">
      <w:pPr>
        <w:keepLines/>
        <w:overflowPunct w:val="0"/>
        <w:autoSpaceDE w:val="0"/>
        <w:autoSpaceDN w:val="0"/>
        <w:adjustRightInd w:val="0"/>
        <w:ind w:left="1135" w:hanging="851"/>
        <w:textAlignment w:val="baseline"/>
        <w:rPr>
          <w:rFonts w:eastAsia="Times New Roman"/>
          <w:lang w:eastAsia="ja-JP"/>
        </w:rPr>
      </w:pPr>
      <w:r w:rsidRPr="00256AB1">
        <w:rPr>
          <w:rFonts w:eastAsia="Times New Roman"/>
          <w:lang w:eastAsia="ja-JP"/>
        </w:rPr>
        <w:t>NOTE 3:</w:t>
      </w:r>
      <w:r w:rsidRPr="00256AB1">
        <w:rPr>
          <w:rFonts w:eastAsia="Times New Roman"/>
          <w:lang w:eastAsia="ja-JP"/>
        </w:rPr>
        <w:tab/>
        <w:t>It is up to UE implementation to determine, in accordance with TS 38.321[3], which resource pool to use if multiple resource pools are configured, and which</w:t>
      </w:r>
      <w:r w:rsidRPr="00256AB1" w:rsidDel="00FA75F4">
        <w:rPr>
          <w:rFonts w:eastAsia="Times New Roman"/>
          <w:lang w:eastAsia="ja-JP"/>
        </w:rPr>
        <w:t xml:space="preserve"> </w:t>
      </w:r>
      <w:r w:rsidRPr="00256AB1">
        <w:rPr>
          <w:rFonts w:eastAsia="Times New Roman"/>
          <w:lang w:eastAsia="ja-JP"/>
        </w:rPr>
        <w:t xml:space="preserve">resource allocation scheme is used in the AS based on UE capability (for a UE in RRC_IDLE/RRC_INACTIVE) and the allowed resource schemes </w:t>
      </w:r>
      <w:proofErr w:type="spellStart"/>
      <w:r w:rsidRPr="00256AB1">
        <w:rPr>
          <w:rFonts w:eastAsia="Times New Roman"/>
          <w:i/>
          <w:lang w:eastAsia="ja-JP"/>
        </w:rPr>
        <w:t>sl-allowedResourceSelectionConfig</w:t>
      </w:r>
      <w:proofErr w:type="spellEnd"/>
      <w:r w:rsidRPr="00256AB1">
        <w:rPr>
          <w:rFonts w:eastAsia="Times New Roman"/>
          <w:lang w:eastAsia="ja-JP"/>
        </w:rPr>
        <w:t xml:space="preserve"> in the resource pool configuration.</w:t>
      </w:r>
    </w:p>
    <w:p w14:paraId="04A34AA0" w14:textId="77777777" w:rsidR="00256AB1" w:rsidRPr="00256AB1" w:rsidRDefault="00256AB1" w:rsidP="00256AB1">
      <w:pPr>
        <w:overflowPunct w:val="0"/>
        <w:autoSpaceDE w:val="0"/>
        <w:autoSpaceDN w:val="0"/>
        <w:adjustRightInd w:val="0"/>
        <w:textAlignment w:val="baseline"/>
        <w:rPr>
          <w:rFonts w:eastAsia="Malgun Gothic"/>
          <w:lang w:eastAsia="ko-KR"/>
        </w:rPr>
      </w:pPr>
      <w:r w:rsidRPr="00256AB1">
        <w:rPr>
          <w:rFonts w:eastAsia="宋体"/>
          <w:lang w:eastAsia="ja-JP"/>
        </w:rPr>
        <w:t xml:space="preserve">If configured to perform </w:t>
      </w:r>
      <w:proofErr w:type="spellStart"/>
      <w:r w:rsidRPr="00256AB1">
        <w:rPr>
          <w:rFonts w:eastAsia="宋体"/>
          <w:lang w:eastAsia="ja-JP"/>
        </w:rPr>
        <w:t>sidelink</w:t>
      </w:r>
      <w:proofErr w:type="spellEnd"/>
      <w:r w:rsidRPr="00256AB1">
        <w:rPr>
          <w:rFonts w:eastAsia="宋体"/>
          <w:lang w:eastAsia="ja-JP"/>
        </w:rPr>
        <w:t xml:space="preserve"> resource allocation mode 2, the UE capable of </w:t>
      </w:r>
      <w:r w:rsidRPr="00256AB1">
        <w:rPr>
          <w:rFonts w:eastAsia="宋体"/>
          <w:lang w:eastAsia="zh-CN"/>
        </w:rPr>
        <w:t xml:space="preserve">NR </w:t>
      </w:r>
      <w:proofErr w:type="spellStart"/>
      <w:r w:rsidRPr="00256AB1">
        <w:rPr>
          <w:rFonts w:eastAsia="宋体"/>
          <w:lang w:eastAsia="ja-JP"/>
        </w:rPr>
        <w:t>sidelink</w:t>
      </w:r>
      <w:proofErr w:type="spellEnd"/>
      <w:r w:rsidRPr="00256AB1">
        <w:rPr>
          <w:rFonts w:eastAsia="宋体"/>
          <w:lang w:eastAsia="ja-JP"/>
        </w:rPr>
        <w:t xml:space="preserve"> communication that is configured by upper layers to transmit</w:t>
      </w:r>
      <w:r w:rsidRPr="00256AB1">
        <w:rPr>
          <w:rFonts w:eastAsia="宋体"/>
          <w:lang w:eastAsia="zh-CN"/>
        </w:rPr>
        <w:t xml:space="preserve"> NR </w:t>
      </w:r>
      <w:proofErr w:type="spellStart"/>
      <w:r w:rsidRPr="00256AB1">
        <w:rPr>
          <w:rFonts w:eastAsia="宋体"/>
          <w:lang w:eastAsia="zh-CN"/>
        </w:rPr>
        <w:t>sidelink</w:t>
      </w:r>
      <w:proofErr w:type="spellEnd"/>
      <w:r w:rsidRPr="00256AB1">
        <w:rPr>
          <w:rFonts w:eastAsia="宋体"/>
          <w:lang w:eastAsia="zh-CN"/>
        </w:rPr>
        <w:t xml:space="preserve"> communication</w:t>
      </w:r>
      <w:r w:rsidRPr="00256AB1">
        <w:rPr>
          <w:rFonts w:eastAsia="Malgun Gothic"/>
          <w:lang w:eastAsia="ko-KR"/>
        </w:rPr>
        <w:t xml:space="preserve"> shall perform resource selection operation according to </w:t>
      </w:r>
      <w:proofErr w:type="spellStart"/>
      <w:r w:rsidRPr="00256AB1">
        <w:rPr>
          <w:rFonts w:eastAsia="Malgun Gothic"/>
          <w:i/>
          <w:lang w:eastAsia="ko-KR"/>
        </w:rPr>
        <w:t>sl-AllowedResourceSelectionConfig</w:t>
      </w:r>
      <w:proofErr w:type="spellEnd"/>
      <w:r w:rsidRPr="00256AB1">
        <w:rPr>
          <w:rFonts w:eastAsia="Malgun Gothic"/>
          <w:lang w:eastAsia="ko-KR"/>
        </w:rPr>
        <w:t xml:space="preserve"> on all pools of resources which may be used for transmission of </w:t>
      </w:r>
      <w:r w:rsidRPr="00256AB1">
        <w:rPr>
          <w:rFonts w:eastAsia="宋体"/>
          <w:lang w:eastAsia="ja-JP"/>
        </w:rPr>
        <w:t xml:space="preserve">the </w:t>
      </w:r>
      <w:proofErr w:type="spellStart"/>
      <w:r w:rsidRPr="00256AB1">
        <w:rPr>
          <w:rFonts w:eastAsia="宋体"/>
          <w:lang w:eastAsia="ja-JP"/>
        </w:rPr>
        <w:t>sidelink</w:t>
      </w:r>
      <w:proofErr w:type="spellEnd"/>
      <w:r w:rsidRPr="00256AB1">
        <w:rPr>
          <w:rFonts w:eastAsia="宋体"/>
          <w:lang w:eastAsia="ja-JP"/>
        </w:rPr>
        <w:t xml:space="preserve"> control information and the corresponding data. The pools of resources are </w:t>
      </w:r>
      <w:r w:rsidRPr="00256AB1">
        <w:rPr>
          <w:rFonts w:eastAsia="Malgun Gothic"/>
          <w:lang w:eastAsia="ko-KR"/>
        </w:rPr>
        <w:t xml:space="preserve">indicated by </w:t>
      </w:r>
      <w:proofErr w:type="spellStart"/>
      <w:r w:rsidRPr="00256AB1">
        <w:rPr>
          <w:rFonts w:eastAsia="宋体"/>
          <w:i/>
          <w:lang w:eastAsia="ja-JP"/>
        </w:rPr>
        <w:t>SidelinkPreconfigNR</w:t>
      </w:r>
      <w:proofErr w:type="spellEnd"/>
      <w:r w:rsidRPr="00256AB1">
        <w:rPr>
          <w:rFonts w:eastAsia="宋体"/>
          <w:lang w:eastAsia="ja-JP"/>
        </w:rPr>
        <w:t>,</w:t>
      </w:r>
      <w:r w:rsidRPr="00256AB1">
        <w:rPr>
          <w:rFonts w:eastAsia="宋体"/>
          <w:lang w:eastAsia="zh-CN"/>
        </w:rPr>
        <w:t xml:space="preserve"> </w:t>
      </w:r>
      <w:proofErr w:type="spellStart"/>
      <w:r w:rsidRPr="00256AB1">
        <w:rPr>
          <w:rFonts w:eastAsia="宋体"/>
          <w:i/>
          <w:lang w:eastAsia="zh-CN"/>
        </w:rPr>
        <w:t>sl-TxPoolSelectedNormal</w:t>
      </w:r>
      <w:proofErr w:type="spellEnd"/>
      <w:r w:rsidRPr="00256AB1">
        <w:rPr>
          <w:rFonts w:eastAsia="宋体"/>
          <w:i/>
          <w:lang w:eastAsia="ja-JP"/>
        </w:rPr>
        <w:t xml:space="preserve"> </w:t>
      </w:r>
      <w:r w:rsidRPr="00256AB1">
        <w:rPr>
          <w:rFonts w:eastAsia="宋体"/>
          <w:lang w:eastAsia="zh-CN"/>
        </w:rPr>
        <w:t>in</w:t>
      </w:r>
      <w:r w:rsidRPr="00256AB1">
        <w:rPr>
          <w:rFonts w:eastAsia="宋体"/>
          <w:i/>
          <w:lang w:eastAsia="zh-CN"/>
        </w:rPr>
        <w:t xml:space="preserve"> </w:t>
      </w:r>
      <w:proofErr w:type="spellStart"/>
      <w:r w:rsidRPr="00256AB1">
        <w:rPr>
          <w:rFonts w:eastAsia="宋体"/>
          <w:i/>
          <w:lang w:eastAsia="ja-JP"/>
        </w:rPr>
        <w:t>sl-ConfigDedicatedNR</w:t>
      </w:r>
      <w:proofErr w:type="spellEnd"/>
      <w:r w:rsidRPr="00256AB1">
        <w:rPr>
          <w:rFonts w:eastAsia="宋体"/>
          <w:lang w:eastAsia="ja-JP"/>
        </w:rPr>
        <w:t xml:space="preserve">, </w:t>
      </w:r>
      <w:r w:rsidRPr="00256AB1">
        <w:rPr>
          <w:rFonts w:eastAsia="宋体"/>
          <w:lang w:eastAsia="ko-KR"/>
        </w:rPr>
        <w:t xml:space="preserve">or </w:t>
      </w:r>
      <w:proofErr w:type="spellStart"/>
      <w:r w:rsidRPr="00256AB1">
        <w:rPr>
          <w:rFonts w:eastAsia="宋体"/>
          <w:i/>
          <w:lang w:eastAsia="zh-CN"/>
        </w:rPr>
        <w:t>sl-TxPoolSelectedNormal</w:t>
      </w:r>
      <w:proofErr w:type="spellEnd"/>
      <w:r w:rsidRPr="00256AB1">
        <w:rPr>
          <w:rFonts w:eastAsia="宋体"/>
          <w:lang w:eastAsia="ja-JP"/>
        </w:rPr>
        <w:t xml:space="preserve"> in </w:t>
      </w:r>
      <w:r w:rsidRPr="00256AB1">
        <w:rPr>
          <w:rFonts w:eastAsia="宋体"/>
          <w:i/>
          <w:lang w:eastAsia="ja-JP"/>
        </w:rPr>
        <w:t>SIB12</w:t>
      </w:r>
      <w:r w:rsidRPr="00256AB1">
        <w:rPr>
          <w:rFonts w:eastAsia="宋体"/>
          <w:lang w:eastAsia="ja-JP"/>
        </w:rPr>
        <w:t xml:space="preserve"> for the concerned frequency, as configured above.</w:t>
      </w:r>
    </w:p>
    <w:p w14:paraId="6585993B" w14:textId="77777777" w:rsidR="00F06DD5" w:rsidRDefault="00F06DD5" w:rsidP="0005587A"/>
    <w:p w14:paraId="29A2D738" w14:textId="77777777" w:rsidR="00256AB1" w:rsidRPr="00FA3FE6" w:rsidRDefault="00256AB1" w:rsidP="00256AB1">
      <w:pPr>
        <w:pBdr>
          <w:top w:val="single" w:sz="4" w:space="1" w:color="auto"/>
          <w:left w:val="single" w:sz="4" w:space="4" w:color="auto"/>
          <w:bottom w:val="single" w:sz="4" w:space="1" w:color="auto"/>
          <w:right w:val="single" w:sz="4" w:space="4" w:color="auto"/>
        </w:pBdr>
        <w:jc w:val="center"/>
        <w:rPr>
          <w:i/>
          <w:iCs/>
          <w:noProof/>
          <w:lang w:eastAsia="zh-CN"/>
        </w:rPr>
      </w:pPr>
      <w:r>
        <w:rPr>
          <w:i/>
          <w:iCs/>
          <w:noProof/>
          <w:highlight w:val="yellow"/>
          <w:lang w:eastAsia="zh-CN"/>
        </w:rPr>
        <w:t>Next Cha</w:t>
      </w:r>
      <w:r w:rsidRPr="00FA3FE6">
        <w:rPr>
          <w:i/>
          <w:iCs/>
          <w:noProof/>
          <w:highlight w:val="yellow"/>
          <w:lang w:eastAsia="zh-CN"/>
        </w:rPr>
        <w:t>nge</w:t>
      </w:r>
    </w:p>
    <w:p w14:paraId="70FE7CC7" w14:textId="77777777" w:rsidR="00256AB1" w:rsidRPr="00256AB1" w:rsidRDefault="00256AB1" w:rsidP="00256AB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256AB1">
        <w:rPr>
          <w:rFonts w:ascii="Arial" w:eastAsia="Times New Roman" w:hAnsi="Arial"/>
          <w:sz w:val="24"/>
          <w:lang w:eastAsia="ja-JP"/>
        </w:rPr>
        <w:t>5.8.13.3</w:t>
      </w:r>
      <w:r w:rsidRPr="00256AB1">
        <w:rPr>
          <w:rFonts w:ascii="Arial" w:eastAsia="Times New Roman" w:hAnsi="Arial"/>
          <w:sz w:val="24"/>
          <w:lang w:eastAsia="ja-JP"/>
        </w:rPr>
        <w:tab/>
      </w:r>
      <w:proofErr w:type="spellStart"/>
      <w:r w:rsidRPr="00256AB1">
        <w:rPr>
          <w:rFonts w:ascii="Arial" w:eastAsia="Times New Roman" w:hAnsi="Arial"/>
          <w:sz w:val="24"/>
          <w:lang w:eastAsia="ja-JP"/>
        </w:rPr>
        <w:t>Sidelink</w:t>
      </w:r>
      <w:proofErr w:type="spellEnd"/>
      <w:r w:rsidRPr="00256AB1">
        <w:rPr>
          <w:rFonts w:ascii="Arial" w:eastAsia="Times New Roman" w:hAnsi="Arial"/>
          <w:sz w:val="24"/>
          <w:lang w:eastAsia="ja-JP"/>
        </w:rPr>
        <w:t xml:space="preserve"> discovery transmission</w:t>
      </w:r>
    </w:p>
    <w:p w14:paraId="6E05C23F" w14:textId="77777777" w:rsidR="00256AB1" w:rsidRPr="00256AB1" w:rsidRDefault="00256AB1" w:rsidP="00256AB1">
      <w:pPr>
        <w:overflowPunct w:val="0"/>
        <w:autoSpaceDE w:val="0"/>
        <w:autoSpaceDN w:val="0"/>
        <w:adjustRightInd w:val="0"/>
        <w:textAlignment w:val="baseline"/>
        <w:rPr>
          <w:rFonts w:eastAsia="等线"/>
          <w:lang w:eastAsia="ja-JP"/>
        </w:rPr>
      </w:pPr>
      <w:r w:rsidRPr="00256AB1">
        <w:rPr>
          <w:rFonts w:eastAsia="Times New Roman"/>
          <w:lang w:eastAsia="ja-JP"/>
        </w:rPr>
        <w:t xml:space="preserve">A UE capable of </w:t>
      </w:r>
      <w:proofErr w:type="spellStart"/>
      <w:r w:rsidRPr="00256AB1">
        <w:rPr>
          <w:rFonts w:eastAsia="Times New Roman"/>
          <w:lang w:eastAsia="ja-JP"/>
        </w:rPr>
        <w:t>sidelink</w:t>
      </w:r>
      <w:proofErr w:type="spellEnd"/>
      <w:r w:rsidRPr="00256AB1">
        <w:rPr>
          <w:rFonts w:eastAsia="Times New Roman"/>
          <w:lang w:eastAsia="ja-JP"/>
        </w:rPr>
        <w:t xml:space="preserve"> discovery that is configured by upper layer to transmit NR </w:t>
      </w:r>
      <w:proofErr w:type="spellStart"/>
      <w:r w:rsidRPr="00256AB1">
        <w:rPr>
          <w:rFonts w:eastAsia="Times New Roman"/>
          <w:lang w:eastAsia="zh-CN"/>
        </w:rPr>
        <w:t>sidelink</w:t>
      </w:r>
      <w:proofErr w:type="spellEnd"/>
      <w:r w:rsidRPr="00256AB1">
        <w:rPr>
          <w:rFonts w:eastAsia="Times New Roman"/>
          <w:lang w:eastAsia="zh-CN"/>
        </w:rPr>
        <w:t xml:space="preserve"> discovery message </w:t>
      </w:r>
      <w:r w:rsidRPr="00256AB1">
        <w:rPr>
          <w:rFonts w:eastAsia="Times New Roman"/>
          <w:lang w:eastAsia="ja-JP"/>
        </w:rPr>
        <w:t>shall:</w:t>
      </w:r>
    </w:p>
    <w:p w14:paraId="6DF9D0B6" w14:textId="77777777" w:rsidR="00256AB1" w:rsidRPr="00256AB1" w:rsidRDefault="00256AB1" w:rsidP="00256AB1">
      <w:pPr>
        <w:overflowPunct w:val="0"/>
        <w:autoSpaceDE w:val="0"/>
        <w:autoSpaceDN w:val="0"/>
        <w:adjustRightInd w:val="0"/>
        <w:ind w:left="568" w:hanging="284"/>
        <w:textAlignment w:val="baseline"/>
        <w:rPr>
          <w:rFonts w:eastAsia="Times New Roman"/>
          <w:lang w:eastAsia="ja-JP"/>
        </w:rPr>
      </w:pPr>
      <w:r w:rsidRPr="00256AB1">
        <w:rPr>
          <w:rFonts w:eastAsia="Times New Roman"/>
          <w:lang w:eastAsia="ja-JP"/>
        </w:rPr>
        <w:t>1&gt;</w:t>
      </w:r>
      <w:r w:rsidRPr="00256AB1">
        <w:rPr>
          <w:rFonts w:eastAsia="Times New Roman"/>
          <w:lang w:eastAsia="ja-JP"/>
        </w:rPr>
        <w:tab/>
        <w:t xml:space="preserve">if the frequency used for NR </w:t>
      </w:r>
      <w:proofErr w:type="spellStart"/>
      <w:r w:rsidRPr="00256AB1">
        <w:rPr>
          <w:rFonts w:eastAsia="Times New Roman"/>
          <w:lang w:eastAsia="ja-JP"/>
        </w:rPr>
        <w:t>sidelink</w:t>
      </w:r>
      <w:proofErr w:type="spellEnd"/>
      <w:r w:rsidRPr="00256AB1">
        <w:rPr>
          <w:rFonts w:eastAsia="Times New Roman"/>
          <w:lang w:eastAsia="ja-JP"/>
        </w:rPr>
        <w:t xml:space="preserve"> discovery is included in </w:t>
      </w:r>
      <w:proofErr w:type="spellStart"/>
      <w:r w:rsidRPr="00256AB1">
        <w:rPr>
          <w:rFonts w:eastAsia="Times New Roman"/>
          <w:i/>
          <w:lang w:eastAsia="ja-JP"/>
        </w:rPr>
        <w:t>sl-FreqInfoToAddModList</w:t>
      </w:r>
      <w:proofErr w:type="spellEnd"/>
      <w:r w:rsidRPr="00256AB1">
        <w:rPr>
          <w:rFonts w:eastAsia="Times New Roman"/>
          <w:lang w:eastAsia="ja-JP"/>
        </w:rPr>
        <w:t xml:space="preserve"> in </w:t>
      </w:r>
      <w:proofErr w:type="spellStart"/>
      <w:r w:rsidRPr="00256AB1">
        <w:rPr>
          <w:rFonts w:eastAsia="Times New Roman"/>
          <w:i/>
          <w:lang w:eastAsia="ja-JP"/>
        </w:rPr>
        <w:t>sl-ConfigDedicatedNR</w:t>
      </w:r>
      <w:proofErr w:type="spellEnd"/>
      <w:r w:rsidRPr="00256AB1">
        <w:rPr>
          <w:rFonts w:eastAsia="Times New Roman"/>
          <w:lang w:eastAsia="ja-JP"/>
        </w:rPr>
        <w:t xml:space="preserve"> within</w:t>
      </w:r>
      <w:r w:rsidRPr="00256AB1">
        <w:rPr>
          <w:rFonts w:eastAsia="Times New Roman"/>
          <w:i/>
          <w:lang w:eastAsia="ja-JP"/>
        </w:rPr>
        <w:t xml:space="preserve"> </w:t>
      </w:r>
      <w:proofErr w:type="spellStart"/>
      <w:r w:rsidRPr="00256AB1">
        <w:rPr>
          <w:rFonts w:eastAsia="Times New Roman"/>
          <w:i/>
          <w:lang w:eastAsia="ja-JP"/>
        </w:rPr>
        <w:t>RRCReconfiguration</w:t>
      </w:r>
      <w:proofErr w:type="spellEnd"/>
      <w:r w:rsidRPr="00256AB1">
        <w:rPr>
          <w:rFonts w:eastAsia="Times New Roman"/>
          <w:lang w:eastAsia="ja-JP"/>
        </w:rPr>
        <w:t xml:space="preserve"> message and </w:t>
      </w:r>
      <w:proofErr w:type="spellStart"/>
      <w:r w:rsidRPr="00256AB1">
        <w:rPr>
          <w:rFonts w:eastAsia="Times New Roman"/>
          <w:i/>
          <w:lang w:eastAsia="ja-JP"/>
        </w:rPr>
        <w:t>sl-DiscConfig</w:t>
      </w:r>
      <w:proofErr w:type="spellEnd"/>
      <w:r w:rsidRPr="00256AB1">
        <w:rPr>
          <w:rFonts w:eastAsia="Times New Roman"/>
          <w:lang w:eastAsia="ja-JP"/>
        </w:rPr>
        <w:t xml:space="preserve"> is included in </w:t>
      </w:r>
      <w:proofErr w:type="spellStart"/>
      <w:r w:rsidRPr="00256AB1">
        <w:rPr>
          <w:rFonts w:eastAsia="Times New Roman"/>
          <w:i/>
          <w:lang w:eastAsia="ja-JP"/>
        </w:rPr>
        <w:t>RRCReconfiguration</w:t>
      </w:r>
      <w:proofErr w:type="spellEnd"/>
      <w:r w:rsidRPr="00256AB1">
        <w:rPr>
          <w:rFonts w:eastAsia="Times New Roman"/>
          <w:lang w:eastAsia="ja-JP"/>
        </w:rPr>
        <w:t xml:space="preserve">; or if the frequency used for NR </w:t>
      </w:r>
      <w:proofErr w:type="spellStart"/>
      <w:r w:rsidRPr="00256AB1">
        <w:rPr>
          <w:rFonts w:eastAsia="Times New Roman"/>
          <w:lang w:eastAsia="ja-JP"/>
        </w:rPr>
        <w:t>sidelink</w:t>
      </w:r>
      <w:proofErr w:type="spellEnd"/>
      <w:r w:rsidRPr="00256AB1">
        <w:rPr>
          <w:rFonts w:eastAsia="Times New Roman"/>
          <w:lang w:eastAsia="ja-JP"/>
        </w:rPr>
        <w:t xml:space="preserve"> discovery is included</w:t>
      </w:r>
      <w:r w:rsidRPr="00256AB1">
        <w:rPr>
          <w:rFonts w:eastAsia="Times New Roman"/>
          <w:i/>
          <w:lang w:eastAsia="ja-JP"/>
        </w:rPr>
        <w:t xml:space="preserve"> </w:t>
      </w:r>
      <w:r w:rsidRPr="00256AB1">
        <w:rPr>
          <w:rFonts w:eastAsia="Times New Roman"/>
          <w:lang w:eastAsia="ja-JP"/>
        </w:rPr>
        <w:t xml:space="preserve">in </w:t>
      </w:r>
      <w:proofErr w:type="spellStart"/>
      <w:r w:rsidRPr="00256AB1">
        <w:rPr>
          <w:rFonts w:eastAsia="Times New Roman"/>
          <w:i/>
          <w:lang w:eastAsia="ja-JP"/>
        </w:rPr>
        <w:t>sl-FreqInfoList</w:t>
      </w:r>
      <w:proofErr w:type="spellEnd"/>
      <w:r w:rsidRPr="00256AB1">
        <w:rPr>
          <w:rFonts w:eastAsia="Times New Roman"/>
          <w:lang w:eastAsia="ja-JP"/>
        </w:rPr>
        <w:t xml:space="preserve"> within </w:t>
      </w:r>
      <w:r w:rsidRPr="00256AB1">
        <w:rPr>
          <w:rFonts w:eastAsia="Times New Roman"/>
          <w:i/>
          <w:lang w:eastAsia="ja-JP"/>
        </w:rPr>
        <w:t>SIB12</w:t>
      </w:r>
      <w:r w:rsidRPr="00256AB1">
        <w:rPr>
          <w:rFonts w:eastAsia="Times New Roman"/>
          <w:lang w:eastAsia="ja-JP"/>
        </w:rPr>
        <w:t xml:space="preserve"> and </w:t>
      </w:r>
      <w:proofErr w:type="spellStart"/>
      <w:r w:rsidRPr="00256AB1">
        <w:rPr>
          <w:rFonts w:eastAsia="Times New Roman"/>
          <w:i/>
          <w:lang w:eastAsia="ja-JP"/>
        </w:rPr>
        <w:t>sl-DiscConfigCommon</w:t>
      </w:r>
      <w:proofErr w:type="spellEnd"/>
      <w:r w:rsidRPr="00256AB1">
        <w:rPr>
          <w:rFonts w:eastAsia="Times New Roman"/>
          <w:lang w:eastAsia="ja-JP"/>
        </w:rPr>
        <w:t xml:space="preserve"> is included in </w:t>
      </w:r>
      <w:r w:rsidRPr="00256AB1">
        <w:rPr>
          <w:rFonts w:eastAsia="Times New Roman"/>
          <w:i/>
          <w:lang w:eastAsia="ja-JP"/>
        </w:rPr>
        <w:t>SIB12</w:t>
      </w:r>
      <w:r w:rsidRPr="00256AB1">
        <w:rPr>
          <w:rFonts w:eastAsia="Times New Roman"/>
          <w:lang w:eastAsia="ja-JP"/>
        </w:rPr>
        <w:t>:</w:t>
      </w:r>
    </w:p>
    <w:p w14:paraId="23C8D0A1" w14:textId="77777777" w:rsidR="00256AB1" w:rsidRPr="00256AB1" w:rsidRDefault="00256AB1" w:rsidP="00256AB1">
      <w:pPr>
        <w:overflowPunct w:val="0"/>
        <w:autoSpaceDE w:val="0"/>
        <w:autoSpaceDN w:val="0"/>
        <w:adjustRightInd w:val="0"/>
        <w:ind w:left="851" w:hanging="284"/>
        <w:textAlignment w:val="baseline"/>
        <w:rPr>
          <w:rFonts w:eastAsia="Times New Roman"/>
          <w:lang w:eastAsia="ja-JP"/>
        </w:rPr>
      </w:pPr>
      <w:r w:rsidRPr="00256AB1">
        <w:rPr>
          <w:rFonts w:eastAsia="Times New Roman"/>
          <w:lang w:eastAsia="ja-JP"/>
        </w:rPr>
        <w:t>2&gt;</w:t>
      </w:r>
      <w:r w:rsidRPr="00256AB1">
        <w:rPr>
          <w:rFonts w:eastAsia="Times New Roman"/>
          <w:lang w:eastAsia="ja-JP"/>
        </w:rPr>
        <w:tab/>
        <w:t xml:space="preserve">if the UE is in RRC_CONNECTED and uses </w:t>
      </w:r>
      <w:r w:rsidRPr="00256AB1">
        <w:rPr>
          <w:rFonts w:eastAsia="Times New Roman"/>
          <w:lang w:eastAsia="zh-CN"/>
        </w:rPr>
        <w:t xml:space="preserve">the frequency </w:t>
      </w:r>
      <w:r w:rsidRPr="00256AB1">
        <w:rPr>
          <w:rFonts w:eastAsia="Times New Roman"/>
          <w:lang w:eastAsia="ja-JP"/>
        </w:rPr>
        <w:t>included in</w:t>
      </w:r>
      <w:r w:rsidRPr="00256AB1">
        <w:rPr>
          <w:rFonts w:eastAsia="Times New Roman"/>
          <w:i/>
          <w:lang w:eastAsia="ja-JP"/>
        </w:rPr>
        <w:t xml:space="preserve"> </w:t>
      </w:r>
      <w:proofErr w:type="spellStart"/>
      <w:r w:rsidRPr="00256AB1">
        <w:rPr>
          <w:rFonts w:eastAsia="Times New Roman"/>
          <w:i/>
          <w:lang w:eastAsia="ja-JP"/>
        </w:rPr>
        <w:t>sl-ConfigDedicatedNR</w:t>
      </w:r>
      <w:proofErr w:type="spellEnd"/>
      <w:r w:rsidRPr="00256AB1">
        <w:rPr>
          <w:rFonts w:eastAsia="Times New Roman"/>
          <w:lang w:eastAsia="ja-JP"/>
        </w:rPr>
        <w:t xml:space="preserve"> within </w:t>
      </w:r>
      <w:proofErr w:type="spellStart"/>
      <w:r w:rsidRPr="00256AB1">
        <w:rPr>
          <w:rFonts w:eastAsia="Times New Roman"/>
          <w:i/>
          <w:lang w:eastAsia="ja-JP"/>
        </w:rPr>
        <w:t>RRCReconfiguration</w:t>
      </w:r>
      <w:proofErr w:type="spellEnd"/>
      <w:r w:rsidRPr="00256AB1">
        <w:rPr>
          <w:rFonts w:eastAsia="Times New Roman"/>
          <w:lang w:eastAsia="ja-JP"/>
        </w:rPr>
        <w:t xml:space="preserve"> message:</w:t>
      </w:r>
    </w:p>
    <w:p w14:paraId="69F8635D" w14:textId="77777777" w:rsidR="00256AB1" w:rsidRPr="00256AB1" w:rsidRDefault="00256AB1" w:rsidP="00256AB1">
      <w:pPr>
        <w:overflowPunct w:val="0"/>
        <w:autoSpaceDE w:val="0"/>
        <w:autoSpaceDN w:val="0"/>
        <w:adjustRightInd w:val="0"/>
        <w:ind w:left="1135" w:hanging="284"/>
        <w:textAlignment w:val="baseline"/>
        <w:rPr>
          <w:rFonts w:eastAsia="Times New Roman"/>
          <w:lang w:eastAsia="ja-JP"/>
        </w:rPr>
      </w:pPr>
      <w:r w:rsidRPr="00256AB1">
        <w:rPr>
          <w:rFonts w:eastAsia="Times New Roman"/>
          <w:lang w:eastAsia="ja-JP"/>
        </w:rPr>
        <w:lastRenderedPageBreak/>
        <w:t>3&gt;</w:t>
      </w:r>
      <w:r w:rsidRPr="00256AB1">
        <w:rPr>
          <w:rFonts w:eastAsia="Times New Roman"/>
          <w:lang w:eastAsia="ja-JP"/>
        </w:rPr>
        <w:tab/>
        <w:t xml:space="preserve">if the UE is acting as NR </w:t>
      </w:r>
      <w:proofErr w:type="spellStart"/>
      <w:r w:rsidRPr="00256AB1">
        <w:rPr>
          <w:rFonts w:eastAsia="Times New Roman"/>
          <w:lang w:eastAsia="ja-JP"/>
        </w:rPr>
        <w:t>sidelink</w:t>
      </w:r>
      <w:proofErr w:type="spellEnd"/>
      <w:r w:rsidRPr="00256AB1">
        <w:rPr>
          <w:rFonts w:eastAsia="Times New Roman"/>
          <w:lang w:eastAsia="ja-JP"/>
        </w:rPr>
        <w:t xml:space="preserve"> U2N Relay UE, and if the NR </w:t>
      </w:r>
      <w:proofErr w:type="spellStart"/>
      <w:r w:rsidRPr="00256AB1">
        <w:rPr>
          <w:rFonts w:eastAsia="Times New Roman"/>
          <w:lang w:eastAsia="ja-JP"/>
        </w:rPr>
        <w:t>sidelink</w:t>
      </w:r>
      <w:proofErr w:type="spellEnd"/>
      <w:r w:rsidRPr="00256AB1">
        <w:rPr>
          <w:rFonts w:eastAsia="Times New Roman"/>
          <w:lang w:eastAsia="ja-JP"/>
        </w:rPr>
        <w:t xml:space="preserve"> U2N Relay UE threshold conditions as specified in 5.8.14.2 are met based on </w:t>
      </w:r>
      <w:proofErr w:type="spellStart"/>
      <w:r w:rsidRPr="00256AB1">
        <w:rPr>
          <w:rFonts w:eastAsia="Times New Roman"/>
          <w:i/>
          <w:lang w:eastAsia="ja-JP"/>
        </w:rPr>
        <w:t>sl</w:t>
      </w:r>
      <w:proofErr w:type="spellEnd"/>
      <w:r w:rsidRPr="00256AB1">
        <w:rPr>
          <w:rFonts w:eastAsia="Times New Roman"/>
          <w:i/>
          <w:lang w:eastAsia="ja-JP"/>
        </w:rPr>
        <w:t>-</w:t>
      </w:r>
      <w:proofErr w:type="spellStart"/>
      <w:r w:rsidRPr="00256AB1">
        <w:rPr>
          <w:rFonts w:eastAsia="Times New Roman"/>
          <w:i/>
          <w:lang w:eastAsia="ja-JP"/>
        </w:rPr>
        <w:t>RelayUE</w:t>
      </w:r>
      <w:proofErr w:type="spellEnd"/>
      <w:r w:rsidRPr="00256AB1">
        <w:rPr>
          <w:rFonts w:eastAsia="Times New Roman"/>
          <w:i/>
          <w:lang w:eastAsia="ja-JP"/>
        </w:rPr>
        <w:t>-Config</w:t>
      </w:r>
      <w:r w:rsidRPr="00256AB1">
        <w:rPr>
          <w:rFonts w:eastAsia="Times New Roman"/>
          <w:lang w:eastAsia="ja-JP"/>
        </w:rPr>
        <w:t>; or</w:t>
      </w:r>
    </w:p>
    <w:p w14:paraId="7908CD6F" w14:textId="77777777" w:rsidR="00256AB1" w:rsidRPr="00256AB1" w:rsidRDefault="00256AB1" w:rsidP="00256AB1">
      <w:pPr>
        <w:overflowPunct w:val="0"/>
        <w:autoSpaceDE w:val="0"/>
        <w:autoSpaceDN w:val="0"/>
        <w:adjustRightInd w:val="0"/>
        <w:ind w:left="1135" w:hanging="284"/>
        <w:textAlignment w:val="baseline"/>
        <w:rPr>
          <w:rFonts w:eastAsia="Times New Roman"/>
          <w:lang w:eastAsia="ja-JP"/>
        </w:rPr>
      </w:pPr>
      <w:r w:rsidRPr="00256AB1">
        <w:rPr>
          <w:rFonts w:eastAsia="Times New Roman"/>
          <w:lang w:eastAsia="ja-JP"/>
        </w:rPr>
        <w:t>3&gt;</w:t>
      </w:r>
      <w:r w:rsidRPr="00256AB1">
        <w:rPr>
          <w:rFonts w:eastAsia="Times New Roman"/>
          <w:lang w:eastAsia="ja-JP"/>
        </w:rPr>
        <w:tab/>
        <w:t xml:space="preserve">if the UE is selecting NR </w:t>
      </w:r>
      <w:proofErr w:type="spellStart"/>
      <w:r w:rsidRPr="00256AB1">
        <w:rPr>
          <w:rFonts w:eastAsia="Times New Roman"/>
          <w:lang w:eastAsia="ja-JP"/>
        </w:rPr>
        <w:t>sidelink</w:t>
      </w:r>
      <w:proofErr w:type="spellEnd"/>
      <w:r w:rsidRPr="00256AB1">
        <w:rPr>
          <w:rFonts w:eastAsia="Times New Roman"/>
          <w:lang w:eastAsia="ja-JP"/>
        </w:rPr>
        <w:t xml:space="preserve"> U2N Relay UE / has a selected NR </w:t>
      </w:r>
      <w:proofErr w:type="spellStart"/>
      <w:r w:rsidRPr="00256AB1">
        <w:rPr>
          <w:rFonts w:eastAsia="Times New Roman"/>
          <w:lang w:eastAsia="ja-JP"/>
        </w:rPr>
        <w:t>sidelink</w:t>
      </w:r>
      <w:proofErr w:type="spellEnd"/>
      <w:r w:rsidRPr="00256AB1">
        <w:rPr>
          <w:rFonts w:eastAsia="Times New Roman"/>
          <w:lang w:eastAsia="ja-JP"/>
        </w:rPr>
        <w:t xml:space="preserve"> U2N Relay UE, and if the NR </w:t>
      </w:r>
      <w:proofErr w:type="spellStart"/>
      <w:r w:rsidRPr="00256AB1">
        <w:rPr>
          <w:rFonts w:eastAsia="Times New Roman"/>
          <w:lang w:eastAsia="ja-JP"/>
        </w:rPr>
        <w:t>sidelink</w:t>
      </w:r>
      <w:proofErr w:type="spellEnd"/>
      <w:r w:rsidRPr="00256AB1">
        <w:rPr>
          <w:rFonts w:eastAsia="Times New Roman"/>
          <w:lang w:eastAsia="ja-JP"/>
        </w:rPr>
        <w:t xml:space="preserve"> U2N Remote UE threshold conditions as specified in 5.8.15.2 are met based on </w:t>
      </w:r>
      <w:proofErr w:type="spellStart"/>
      <w:r w:rsidRPr="00256AB1">
        <w:rPr>
          <w:rFonts w:eastAsia="Times New Roman"/>
          <w:i/>
          <w:lang w:eastAsia="ja-JP"/>
        </w:rPr>
        <w:t>sl</w:t>
      </w:r>
      <w:proofErr w:type="spellEnd"/>
      <w:r w:rsidRPr="00256AB1">
        <w:rPr>
          <w:rFonts w:eastAsia="Times New Roman"/>
          <w:i/>
          <w:lang w:eastAsia="ja-JP"/>
        </w:rPr>
        <w:t>-</w:t>
      </w:r>
      <w:proofErr w:type="spellStart"/>
      <w:r w:rsidRPr="00256AB1">
        <w:rPr>
          <w:rFonts w:eastAsia="Times New Roman"/>
          <w:i/>
          <w:lang w:eastAsia="ja-JP"/>
        </w:rPr>
        <w:t>RemoteUE</w:t>
      </w:r>
      <w:proofErr w:type="spellEnd"/>
      <w:r w:rsidRPr="00256AB1">
        <w:rPr>
          <w:rFonts w:eastAsia="Times New Roman"/>
          <w:i/>
          <w:lang w:eastAsia="ja-JP"/>
        </w:rPr>
        <w:t>-Config</w:t>
      </w:r>
      <w:r w:rsidRPr="00256AB1">
        <w:rPr>
          <w:rFonts w:eastAsia="Times New Roman"/>
          <w:lang w:eastAsia="ja-JP"/>
        </w:rPr>
        <w:t>; or</w:t>
      </w:r>
    </w:p>
    <w:p w14:paraId="61BE15AE" w14:textId="77777777" w:rsidR="00256AB1" w:rsidRPr="00256AB1" w:rsidRDefault="00256AB1" w:rsidP="00256AB1">
      <w:pPr>
        <w:overflowPunct w:val="0"/>
        <w:autoSpaceDE w:val="0"/>
        <w:autoSpaceDN w:val="0"/>
        <w:adjustRightInd w:val="0"/>
        <w:ind w:left="1135" w:hanging="284"/>
        <w:textAlignment w:val="baseline"/>
        <w:rPr>
          <w:rFonts w:eastAsia="等线"/>
          <w:lang w:eastAsia="zh-CN"/>
        </w:rPr>
      </w:pPr>
      <w:r w:rsidRPr="00256AB1">
        <w:rPr>
          <w:rFonts w:eastAsia="Times New Roman"/>
          <w:lang w:eastAsia="ja-JP"/>
        </w:rPr>
        <w:t>3&gt;</w:t>
      </w:r>
      <w:r w:rsidRPr="00256AB1">
        <w:rPr>
          <w:rFonts w:eastAsia="Times New Roman"/>
          <w:lang w:eastAsia="ja-JP"/>
        </w:rPr>
        <w:tab/>
        <w:t xml:space="preserve">if the UE is performing NR </w:t>
      </w:r>
      <w:proofErr w:type="spellStart"/>
      <w:r w:rsidRPr="00256AB1">
        <w:rPr>
          <w:rFonts w:eastAsia="Times New Roman"/>
          <w:lang w:eastAsia="ja-JP"/>
        </w:rPr>
        <w:t>sidelink</w:t>
      </w:r>
      <w:proofErr w:type="spellEnd"/>
      <w:r w:rsidRPr="00256AB1">
        <w:rPr>
          <w:rFonts w:eastAsia="Times New Roman"/>
          <w:lang w:eastAsia="ja-JP"/>
        </w:rPr>
        <w:t xml:space="preserve"> non-relay discovery:</w:t>
      </w:r>
    </w:p>
    <w:p w14:paraId="5452A5E0" w14:textId="77777777" w:rsidR="00256AB1" w:rsidRPr="00256AB1" w:rsidRDefault="00256AB1" w:rsidP="00256AB1">
      <w:pPr>
        <w:overflowPunct w:val="0"/>
        <w:autoSpaceDE w:val="0"/>
        <w:autoSpaceDN w:val="0"/>
        <w:adjustRightInd w:val="0"/>
        <w:ind w:left="1418" w:hanging="284"/>
        <w:textAlignment w:val="baseline"/>
        <w:rPr>
          <w:rFonts w:eastAsia="等线"/>
          <w:lang w:eastAsia="zh-CN"/>
        </w:rPr>
      </w:pPr>
      <w:r w:rsidRPr="00256AB1">
        <w:rPr>
          <w:rFonts w:eastAsia="Times New Roman"/>
          <w:lang w:eastAsia="ja-JP"/>
        </w:rPr>
        <w:t>4&gt;</w:t>
      </w:r>
      <w:r w:rsidRPr="00256AB1">
        <w:rPr>
          <w:rFonts w:eastAsia="Times New Roman"/>
          <w:lang w:eastAsia="ja-JP"/>
        </w:rPr>
        <w:tab/>
        <w:t xml:space="preserve">if the UE is configured with </w:t>
      </w:r>
      <w:proofErr w:type="spellStart"/>
      <w:r w:rsidRPr="00256AB1">
        <w:rPr>
          <w:rFonts w:eastAsia="Times New Roman"/>
          <w:i/>
          <w:lang w:eastAsia="ja-JP"/>
        </w:rPr>
        <w:t>sl-ScheduledConfig</w:t>
      </w:r>
      <w:proofErr w:type="spellEnd"/>
      <w:r w:rsidRPr="00256AB1">
        <w:rPr>
          <w:rFonts w:eastAsia="Times New Roman"/>
          <w:lang w:eastAsia="ja-JP"/>
        </w:rPr>
        <w:t>:</w:t>
      </w:r>
    </w:p>
    <w:p w14:paraId="01B27146" w14:textId="77777777" w:rsidR="00256AB1" w:rsidRPr="00256AB1" w:rsidRDefault="00256AB1" w:rsidP="00256AB1">
      <w:pPr>
        <w:overflowPunct w:val="0"/>
        <w:autoSpaceDE w:val="0"/>
        <w:autoSpaceDN w:val="0"/>
        <w:adjustRightInd w:val="0"/>
        <w:ind w:left="1702" w:hanging="284"/>
        <w:textAlignment w:val="baseline"/>
        <w:rPr>
          <w:rFonts w:eastAsia="Times New Roman"/>
          <w:lang w:eastAsia="ja-JP"/>
        </w:rPr>
      </w:pPr>
      <w:r w:rsidRPr="00256AB1">
        <w:rPr>
          <w:rFonts w:eastAsia="Times New Roman"/>
          <w:lang w:eastAsia="ja-JP"/>
        </w:rPr>
        <w:t>5&gt;</w:t>
      </w:r>
      <w:r w:rsidRPr="00256AB1">
        <w:rPr>
          <w:rFonts w:eastAsia="Times New Roman"/>
          <w:lang w:eastAsia="ja-JP"/>
        </w:rPr>
        <w:tab/>
        <w:t xml:space="preserve">if T310 for MCG or T311 is running; and if </w:t>
      </w:r>
      <w:proofErr w:type="spellStart"/>
      <w:r w:rsidRPr="00256AB1">
        <w:rPr>
          <w:rFonts w:eastAsia="Times New Roman"/>
          <w:i/>
          <w:lang w:eastAsia="ja-JP"/>
        </w:rPr>
        <w:t>sl-TxPoolExceptional</w:t>
      </w:r>
      <w:proofErr w:type="spellEnd"/>
      <w:r w:rsidRPr="00256AB1">
        <w:rPr>
          <w:rFonts w:eastAsia="Times New Roman"/>
          <w:lang w:eastAsia="ja-JP"/>
        </w:rPr>
        <w:t xml:space="preserve"> is included in </w:t>
      </w:r>
      <w:proofErr w:type="spellStart"/>
      <w:r w:rsidRPr="00256AB1">
        <w:rPr>
          <w:rFonts w:eastAsia="Times New Roman"/>
          <w:i/>
          <w:lang w:eastAsia="ja-JP"/>
        </w:rPr>
        <w:t>sl-FreqInfoList</w:t>
      </w:r>
      <w:proofErr w:type="spellEnd"/>
      <w:r w:rsidRPr="00256AB1">
        <w:rPr>
          <w:rFonts w:eastAsia="Times New Roman"/>
          <w:lang w:eastAsia="ja-JP"/>
        </w:rPr>
        <w:t xml:space="preserve"> for the concerned frequency in </w:t>
      </w:r>
      <w:r w:rsidRPr="00256AB1">
        <w:rPr>
          <w:rFonts w:eastAsia="Times New Roman"/>
          <w:i/>
          <w:lang w:eastAsia="ja-JP"/>
        </w:rPr>
        <w:t>SIB12</w:t>
      </w:r>
      <w:r w:rsidRPr="00256AB1">
        <w:rPr>
          <w:rFonts w:eastAsia="Times New Roman"/>
          <w:lang w:eastAsia="ja-JP"/>
        </w:rPr>
        <w:t xml:space="preserve"> or included in </w:t>
      </w:r>
      <w:proofErr w:type="spellStart"/>
      <w:r w:rsidRPr="00256AB1">
        <w:rPr>
          <w:rFonts w:eastAsia="Times New Roman"/>
          <w:i/>
          <w:lang w:eastAsia="ja-JP"/>
        </w:rPr>
        <w:t>sl-ConfigDedicatedNR</w:t>
      </w:r>
      <w:proofErr w:type="spellEnd"/>
      <w:r w:rsidRPr="00256AB1">
        <w:rPr>
          <w:rFonts w:eastAsia="Times New Roman"/>
          <w:lang w:eastAsia="ja-JP"/>
        </w:rPr>
        <w:t xml:space="preserve"> in </w:t>
      </w:r>
      <w:proofErr w:type="spellStart"/>
      <w:r w:rsidRPr="00256AB1">
        <w:rPr>
          <w:rFonts w:eastAsia="Times New Roman"/>
          <w:i/>
          <w:lang w:eastAsia="ja-JP"/>
        </w:rPr>
        <w:t>RRCReconfiguration</w:t>
      </w:r>
      <w:proofErr w:type="spellEnd"/>
      <w:r w:rsidRPr="00256AB1">
        <w:rPr>
          <w:rFonts w:eastAsia="Times New Roman"/>
          <w:lang w:eastAsia="ja-JP"/>
        </w:rPr>
        <w:t>; or</w:t>
      </w:r>
    </w:p>
    <w:p w14:paraId="35B03750" w14:textId="77777777" w:rsidR="00256AB1" w:rsidRPr="00256AB1" w:rsidRDefault="00256AB1" w:rsidP="00256AB1">
      <w:pPr>
        <w:overflowPunct w:val="0"/>
        <w:autoSpaceDE w:val="0"/>
        <w:autoSpaceDN w:val="0"/>
        <w:adjustRightInd w:val="0"/>
        <w:ind w:left="1702" w:hanging="284"/>
        <w:textAlignment w:val="baseline"/>
        <w:rPr>
          <w:rFonts w:eastAsia="Times New Roman"/>
          <w:lang w:eastAsia="ja-JP"/>
        </w:rPr>
      </w:pPr>
      <w:r w:rsidRPr="00256AB1">
        <w:rPr>
          <w:rFonts w:eastAsia="Times New Roman"/>
          <w:lang w:eastAsia="ja-JP"/>
        </w:rPr>
        <w:t>5&gt;</w:t>
      </w:r>
      <w:r w:rsidRPr="00256AB1">
        <w:rPr>
          <w:rFonts w:eastAsia="Times New Roman"/>
          <w:lang w:eastAsia="ja-JP"/>
        </w:rPr>
        <w:tab/>
        <w:t xml:space="preserve">if T301 is running and the cell on which the UE initiated RRC connection re-establishment provides </w:t>
      </w:r>
      <w:r w:rsidRPr="00256AB1">
        <w:rPr>
          <w:rFonts w:eastAsia="Times New Roman"/>
          <w:i/>
          <w:lang w:eastAsia="ja-JP"/>
        </w:rPr>
        <w:t>SIB12</w:t>
      </w:r>
      <w:r w:rsidRPr="00256AB1">
        <w:rPr>
          <w:rFonts w:eastAsia="Times New Roman"/>
          <w:lang w:eastAsia="ja-JP"/>
        </w:rPr>
        <w:t xml:space="preserve"> including </w:t>
      </w:r>
      <w:proofErr w:type="spellStart"/>
      <w:r w:rsidRPr="00256AB1">
        <w:rPr>
          <w:rFonts w:eastAsia="Times New Roman"/>
          <w:i/>
          <w:lang w:eastAsia="ja-JP"/>
        </w:rPr>
        <w:t>sl-TxPoolExceptional</w:t>
      </w:r>
      <w:proofErr w:type="spellEnd"/>
      <w:r w:rsidRPr="00256AB1">
        <w:rPr>
          <w:rFonts w:eastAsia="Times New Roman"/>
          <w:lang w:eastAsia="ja-JP"/>
        </w:rPr>
        <w:t xml:space="preserve"> for the concerned frequency; or</w:t>
      </w:r>
    </w:p>
    <w:p w14:paraId="4446CA56" w14:textId="77777777" w:rsidR="00256AB1" w:rsidRPr="00256AB1" w:rsidRDefault="00256AB1" w:rsidP="00256AB1">
      <w:pPr>
        <w:overflowPunct w:val="0"/>
        <w:autoSpaceDE w:val="0"/>
        <w:autoSpaceDN w:val="0"/>
        <w:adjustRightInd w:val="0"/>
        <w:ind w:left="1702" w:hanging="284"/>
        <w:textAlignment w:val="baseline"/>
        <w:rPr>
          <w:rFonts w:eastAsia="Times New Roman"/>
          <w:lang w:eastAsia="ja-JP"/>
        </w:rPr>
      </w:pPr>
      <w:r w:rsidRPr="00256AB1">
        <w:rPr>
          <w:rFonts w:eastAsia="Times New Roman"/>
          <w:lang w:eastAsia="ja-JP"/>
        </w:rPr>
        <w:t>5&gt;</w:t>
      </w:r>
      <w:r w:rsidRPr="00256AB1">
        <w:rPr>
          <w:rFonts w:eastAsia="Times New Roman"/>
          <w:lang w:eastAsia="ja-JP"/>
        </w:rPr>
        <w:tab/>
        <w:t xml:space="preserve">if T304 for MCG is running and the UE is configured with </w:t>
      </w:r>
      <w:proofErr w:type="spellStart"/>
      <w:r w:rsidRPr="00256AB1">
        <w:rPr>
          <w:rFonts w:eastAsia="Times New Roman"/>
          <w:i/>
          <w:lang w:eastAsia="ja-JP"/>
        </w:rPr>
        <w:t>sl-TxPoolExceptional</w:t>
      </w:r>
      <w:proofErr w:type="spellEnd"/>
      <w:r w:rsidRPr="00256AB1">
        <w:rPr>
          <w:rFonts w:eastAsia="Times New Roman"/>
          <w:lang w:eastAsia="ja-JP"/>
        </w:rPr>
        <w:t xml:space="preserve"> included in </w:t>
      </w:r>
      <w:proofErr w:type="spellStart"/>
      <w:r w:rsidRPr="00256AB1">
        <w:rPr>
          <w:rFonts w:eastAsia="Times New Roman"/>
          <w:i/>
          <w:lang w:eastAsia="ja-JP"/>
        </w:rPr>
        <w:t>sl-ConfigDedicatedNR</w:t>
      </w:r>
      <w:proofErr w:type="spellEnd"/>
      <w:r w:rsidRPr="00256AB1">
        <w:rPr>
          <w:rFonts w:eastAsia="Times New Roman"/>
          <w:lang w:eastAsia="ja-JP"/>
        </w:rPr>
        <w:t xml:space="preserve"> for the concerned frequency in </w:t>
      </w:r>
      <w:proofErr w:type="spellStart"/>
      <w:r w:rsidRPr="00256AB1">
        <w:rPr>
          <w:rFonts w:eastAsia="Times New Roman"/>
          <w:i/>
          <w:lang w:eastAsia="ja-JP"/>
        </w:rPr>
        <w:t>RRCReconfiguration</w:t>
      </w:r>
      <w:proofErr w:type="spellEnd"/>
      <w:r w:rsidRPr="00256AB1">
        <w:rPr>
          <w:rFonts w:eastAsia="Times New Roman"/>
          <w:lang w:eastAsia="ja-JP"/>
        </w:rPr>
        <w:t>:</w:t>
      </w:r>
    </w:p>
    <w:p w14:paraId="6ACD20A7" w14:textId="77777777" w:rsidR="00256AB1" w:rsidRPr="00256AB1" w:rsidRDefault="00256AB1" w:rsidP="00256AB1">
      <w:pPr>
        <w:overflowPunct w:val="0"/>
        <w:autoSpaceDE w:val="0"/>
        <w:autoSpaceDN w:val="0"/>
        <w:adjustRightInd w:val="0"/>
        <w:ind w:left="1985" w:hanging="284"/>
        <w:textAlignment w:val="baseline"/>
        <w:rPr>
          <w:rFonts w:eastAsia="Times New Roman"/>
          <w:lang w:eastAsia="ja-JP"/>
        </w:rPr>
      </w:pPr>
      <w:r w:rsidRPr="00256AB1">
        <w:rPr>
          <w:rFonts w:eastAsia="Times New Roman"/>
          <w:lang w:eastAsia="ja-JP"/>
        </w:rPr>
        <w:t>6&gt;</w:t>
      </w:r>
      <w:r w:rsidRPr="00256AB1">
        <w:rPr>
          <w:rFonts w:eastAsia="Times New Roman"/>
          <w:lang w:eastAsia="ja-JP"/>
        </w:rPr>
        <w:tab/>
        <w:t xml:space="preserve">configure lower layers to perform the </w:t>
      </w:r>
      <w:proofErr w:type="spellStart"/>
      <w:r w:rsidRPr="00256AB1">
        <w:rPr>
          <w:rFonts w:eastAsia="Times New Roman"/>
          <w:lang w:eastAsia="ja-JP"/>
        </w:rPr>
        <w:t>sidelink</w:t>
      </w:r>
      <w:proofErr w:type="spellEnd"/>
      <w:r w:rsidRPr="00256AB1">
        <w:rPr>
          <w:rFonts w:eastAsia="Times New Roman"/>
          <w:lang w:eastAsia="ja-JP"/>
        </w:rPr>
        <w:t xml:space="preserve"> resource allocation mode 2 based on random selection using the resource pool indicated by </w:t>
      </w:r>
      <w:proofErr w:type="spellStart"/>
      <w:r w:rsidRPr="00256AB1">
        <w:rPr>
          <w:rFonts w:eastAsia="Times New Roman"/>
          <w:i/>
          <w:lang w:eastAsia="ja-JP"/>
        </w:rPr>
        <w:t>sl-TxPoolExceptional</w:t>
      </w:r>
      <w:proofErr w:type="spellEnd"/>
      <w:r w:rsidRPr="00256AB1">
        <w:rPr>
          <w:rFonts w:eastAsia="Times New Roman"/>
          <w:lang w:eastAsia="ja-JP"/>
        </w:rPr>
        <w:t xml:space="preserve"> as defined in TS 38.321 [3];</w:t>
      </w:r>
    </w:p>
    <w:p w14:paraId="5A6A9795" w14:textId="77777777" w:rsidR="00256AB1" w:rsidRPr="00256AB1" w:rsidRDefault="00256AB1" w:rsidP="00256AB1">
      <w:pPr>
        <w:overflowPunct w:val="0"/>
        <w:autoSpaceDE w:val="0"/>
        <w:autoSpaceDN w:val="0"/>
        <w:adjustRightInd w:val="0"/>
        <w:ind w:left="1702" w:hanging="284"/>
        <w:textAlignment w:val="baseline"/>
        <w:rPr>
          <w:rFonts w:eastAsia="Times New Roman"/>
          <w:lang w:eastAsia="ja-JP"/>
        </w:rPr>
      </w:pPr>
      <w:r w:rsidRPr="00256AB1">
        <w:rPr>
          <w:rFonts w:eastAsia="Times New Roman"/>
          <w:lang w:eastAsia="ja-JP"/>
        </w:rPr>
        <w:t>5&gt;</w:t>
      </w:r>
      <w:r w:rsidRPr="00256AB1">
        <w:rPr>
          <w:rFonts w:eastAsia="Times New Roman"/>
          <w:lang w:eastAsia="ja-JP"/>
        </w:rPr>
        <w:tab/>
        <w:t>else:</w:t>
      </w:r>
    </w:p>
    <w:p w14:paraId="46462524" w14:textId="77777777" w:rsidR="00256AB1" w:rsidRPr="00256AB1" w:rsidRDefault="00256AB1" w:rsidP="00256AB1">
      <w:pPr>
        <w:overflowPunct w:val="0"/>
        <w:autoSpaceDE w:val="0"/>
        <w:autoSpaceDN w:val="0"/>
        <w:adjustRightInd w:val="0"/>
        <w:ind w:left="1985" w:hanging="284"/>
        <w:textAlignment w:val="baseline"/>
        <w:rPr>
          <w:rFonts w:eastAsia="Times New Roman"/>
          <w:lang w:eastAsia="ja-JP"/>
        </w:rPr>
      </w:pPr>
      <w:r w:rsidRPr="00256AB1">
        <w:rPr>
          <w:rFonts w:eastAsia="Times New Roman"/>
          <w:lang w:eastAsia="ja-JP"/>
        </w:rPr>
        <w:t>6&gt;</w:t>
      </w:r>
      <w:r w:rsidRPr="00256AB1">
        <w:rPr>
          <w:rFonts w:eastAsia="Times New Roman"/>
          <w:lang w:eastAsia="ja-JP"/>
        </w:rPr>
        <w:tab/>
        <w:t xml:space="preserve">configure lower layers to perform the </w:t>
      </w:r>
      <w:proofErr w:type="spellStart"/>
      <w:r w:rsidRPr="00256AB1">
        <w:rPr>
          <w:rFonts w:eastAsia="Times New Roman"/>
          <w:lang w:eastAsia="ja-JP"/>
        </w:rPr>
        <w:t>sidelink</w:t>
      </w:r>
      <w:proofErr w:type="spellEnd"/>
      <w:r w:rsidRPr="00256AB1">
        <w:rPr>
          <w:rFonts w:eastAsia="Times New Roman"/>
          <w:lang w:eastAsia="ja-JP"/>
        </w:rPr>
        <w:t xml:space="preserve"> resource allocation mode 1 using the resource pool indicated by </w:t>
      </w:r>
      <w:proofErr w:type="spellStart"/>
      <w:r w:rsidRPr="00256AB1">
        <w:rPr>
          <w:rFonts w:eastAsia="Times New Roman"/>
          <w:i/>
          <w:lang w:eastAsia="ja-JP"/>
        </w:rPr>
        <w:t>sl-DiscTxPoolScheduling</w:t>
      </w:r>
      <w:proofErr w:type="spellEnd"/>
      <w:r w:rsidRPr="00256AB1">
        <w:rPr>
          <w:rFonts w:eastAsia="Times New Roman"/>
          <w:lang w:eastAsia="ja-JP"/>
        </w:rPr>
        <w:t xml:space="preserve"> or </w:t>
      </w:r>
      <w:proofErr w:type="spellStart"/>
      <w:r w:rsidRPr="00256AB1">
        <w:rPr>
          <w:rFonts w:eastAsia="Times New Roman"/>
          <w:i/>
          <w:lang w:eastAsia="ja-JP"/>
        </w:rPr>
        <w:t>sl-TxPoolScheduling</w:t>
      </w:r>
      <w:proofErr w:type="spellEnd"/>
      <w:r w:rsidRPr="00256AB1">
        <w:rPr>
          <w:rFonts w:eastAsia="Times New Roman"/>
          <w:lang w:eastAsia="ja-JP"/>
        </w:rPr>
        <w:t xml:space="preserve"> for</w:t>
      </w:r>
      <w:r w:rsidRPr="00256AB1">
        <w:rPr>
          <w:rFonts w:eastAsia="Times New Roman"/>
          <w:lang w:eastAsia="zh-CN"/>
        </w:rPr>
        <w:t xml:space="preserve"> </w:t>
      </w:r>
      <w:r w:rsidRPr="00256AB1">
        <w:rPr>
          <w:rFonts w:eastAsia="Times New Roman"/>
          <w:lang w:eastAsia="ja-JP"/>
        </w:rPr>
        <w:t xml:space="preserve">NR </w:t>
      </w:r>
      <w:proofErr w:type="spellStart"/>
      <w:r w:rsidRPr="00256AB1">
        <w:rPr>
          <w:rFonts w:eastAsia="Times New Roman"/>
          <w:lang w:eastAsia="ko-KR"/>
        </w:rPr>
        <w:t>sidelink</w:t>
      </w:r>
      <w:proofErr w:type="spellEnd"/>
      <w:r w:rsidRPr="00256AB1">
        <w:rPr>
          <w:rFonts w:eastAsia="Times New Roman"/>
          <w:lang w:eastAsia="ja-JP"/>
        </w:rPr>
        <w:t xml:space="preserve"> discovery transmission on the concerned frequency in </w:t>
      </w:r>
      <w:proofErr w:type="spellStart"/>
      <w:r w:rsidRPr="00256AB1">
        <w:rPr>
          <w:rFonts w:eastAsia="Times New Roman"/>
          <w:i/>
          <w:lang w:eastAsia="ja-JP"/>
        </w:rPr>
        <w:t>RRCReconfiguration</w:t>
      </w:r>
      <w:proofErr w:type="spellEnd"/>
      <w:r w:rsidRPr="00256AB1">
        <w:rPr>
          <w:rFonts w:eastAsia="Times New Roman"/>
          <w:lang w:eastAsia="ja-JP"/>
        </w:rPr>
        <w:t>;</w:t>
      </w:r>
    </w:p>
    <w:p w14:paraId="0C0BB324" w14:textId="77777777" w:rsidR="00256AB1" w:rsidRPr="00256AB1" w:rsidRDefault="00256AB1" w:rsidP="00256AB1">
      <w:pPr>
        <w:overflowPunct w:val="0"/>
        <w:autoSpaceDE w:val="0"/>
        <w:autoSpaceDN w:val="0"/>
        <w:adjustRightInd w:val="0"/>
        <w:ind w:left="1702" w:hanging="284"/>
        <w:textAlignment w:val="baseline"/>
        <w:rPr>
          <w:rFonts w:eastAsia="Times New Roman"/>
          <w:lang w:eastAsia="ja-JP"/>
        </w:rPr>
      </w:pPr>
      <w:r w:rsidRPr="00256AB1">
        <w:rPr>
          <w:rFonts w:eastAsia="Times New Roman"/>
          <w:lang w:eastAsia="ja-JP"/>
        </w:rPr>
        <w:t>5&gt;</w:t>
      </w:r>
      <w:r w:rsidRPr="00256AB1">
        <w:rPr>
          <w:rFonts w:eastAsia="Times New Roman"/>
          <w:lang w:eastAsia="ja-JP"/>
        </w:rPr>
        <w:tab/>
        <w:t xml:space="preserve">if T311 is running, configure the lower layers to release the resources indicated by </w:t>
      </w:r>
      <w:proofErr w:type="spellStart"/>
      <w:r w:rsidRPr="00256AB1">
        <w:rPr>
          <w:rFonts w:eastAsia="Times New Roman"/>
          <w:i/>
          <w:lang w:eastAsia="ja-JP"/>
        </w:rPr>
        <w:t>rrc-ConfiguredSidelinkGrant</w:t>
      </w:r>
      <w:proofErr w:type="spellEnd"/>
      <w:r w:rsidRPr="00256AB1">
        <w:rPr>
          <w:rFonts w:eastAsia="Times New Roman"/>
          <w:i/>
          <w:lang w:eastAsia="ja-JP"/>
        </w:rPr>
        <w:t xml:space="preserve"> </w:t>
      </w:r>
      <w:r w:rsidRPr="00256AB1">
        <w:rPr>
          <w:rFonts w:eastAsia="Times New Roman"/>
          <w:lang w:eastAsia="ja-JP"/>
        </w:rPr>
        <w:t>(if any);</w:t>
      </w:r>
    </w:p>
    <w:p w14:paraId="37E4367C" w14:textId="77777777" w:rsidR="00256AB1" w:rsidRPr="00256AB1" w:rsidRDefault="00256AB1" w:rsidP="00256AB1">
      <w:pPr>
        <w:overflowPunct w:val="0"/>
        <w:autoSpaceDE w:val="0"/>
        <w:autoSpaceDN w:val="0"/>
        <w:adjustRightInd w:val="0"/>
        <w:ind w:left="1418" w:hanging="284"/>
        <w:textAlignment w:val="baseline"/>
        <w:rPr>
          <w:rFonts w:eastAsia="Times New Roman"/>
          <w:lang w:eastAsia="ja-JP"/>
        </w:rPr>
      </w:pPr>
      <w:r w:rsidRPr="00256AB1">
        <w:rPr>
          <w:rFonts w:eastAsia="Times New Roman"/>
          <w:lang w:eastAsia="ja-JP"/>
        </w:rPr>
        <w:t>4&gt;</w:t>
      </w:r>
      <w:r w:rsidRPr="00256AB1">
        <w:rPr>
          <w:rFonts w:eastAsia="Times New Roman"/>
          <w:lang w:eastAsia="ja-JP"/>
        </w:rPr>
        <w:tab/>
        <w:t>if the UE is configured with</w:t>
      </w:r>
      <w:r w:rsidRPr="00256AB1">
        <w:rPr>
          <w:rFonts w:eastAsia="Times New Roman"/>
          <w:i/>
          <w:lang w:eastAsia="ja-JP"/>
        </w:rPr>
        <w:t xml:space="preserve"> </w:t>
      </w:r>
      <w:proofErr w:type="spellStart"/>
      <w:r w:rsidRPr="00256AB1">
        <w:rPr>
          <w:rFonts w:eastAsia="Times New Roman"/>
          <w:i/>
          <w:lang w:eastAsia="zh-CN"/>
        </w:rPr>
        <w:t>sl</w:t>
      </w:r>
      <w:proofErr w:type="spellEnd"/>
      <w:r w:rsidRPr="00256AB1">
        <w:rPr>
          <w:rFonts w:eastAsia="Times New Roman"/>
          <w:i/>
          <w:lang w:eastAsia="zh-CN"/>
        </w:rPr>
        <w:t>-UE-</w:t>
      </w:r>
      <w:proofErr w:type="spellStart"/>
      <w:r w:rsidRPr="00256AB1">
        <w:rPr>
          <w:rFonts w:eastAsia="Times New Roman"/>
          <w:i/>
          <w:lang w:eastAsia="zh-CN"/>
        </w:rPr>
        <w:t>SelectedConfig</w:t>
      </w:r>
      <w:proofErr w:type="spellEnd"/>
      <w:r w:rsidRPr="00256AB1">
        <w:rPr>
          <w:rFonts w:eastAsia="Times New Roman"/>
          <w:lang w:eastAsia="zh-CN"/>
        </w:rPr>
        <w:t>:</w:t>
      </w:r>
    </w:p>
    <w:p w14:paraId="490AF4AF" w14:textId="3D8965BF" w:rsidR="00256AB1" w:rsidRPr="00256AB1" w:rsidRDefault="00256AB1" w:rsidP="00256AB1">
      <w:pPr>
        <w:overflowPunct w:val="0"/>
        <w:autoSpaceDE w:val="0"/>
        <w:autoSpaceDN w:val="0"/>
        <w:adjustRightInd w:val="0"/>
        <w:ind w:left="1702" w:hanging="284"/>
        <w:textAlignment w:val="baseline"/>
        <w:rPr>
          <w:rFonts w:eastAsia="Times New Roman"/>
          <w:lang w:eastAsia="zh-CN"/>
        </w:rPr>
      </w:pPr>
      <w:r w:rsidRPr="00256AB1">
        <w:rPr>
          <w:rFonts w:eastAsia="Times New Roman"/>
          <w:lang w:eastAsia="ja-JP"/>
        </w:rPr>
        <w:t>5&gt;</w:t>
      </w:r>
      <w:r w:rsidRPr="00256AB1">
        <w:rPr>
          <w:rFonts w:eastAsia="Times New Roman"/>
          <w:lang w:eastAsia="ja-JP"/>
        </w:rPr>
        <w:tab/>
        <w:t xml:space="preserve">if the </w:t>
      </w:r>
      <w:proofErr w:type="spellStart"/>
      <w:r w:rsidRPr="00256AB1">
        <w:rPr>
          <w:rFonts w:eastAsia="Times New Roman"/>
          <w:i/>
          <w:lang w:eastAsia="ja-JP"/>
        </w:rPr>
        <w:t>sl-DiscTxPoolSelected</w:t>
      </w:r>
      <w:proofErr w:type="spellEnd"/>
      <w:r w:rsidRPr="00256AB1">
        <w:rPr>
          <w:rFonts w:eastAsia="Times New Roman"/>
          <w:i/>
          <w:lang w:eastAsia="zh-CN"/>
        </w:rPr>
        <w:t xml:space="preserve"> </w:t>
      </w:r>
      <w:r w:rsidRPr="00256AB1">
        <w:rPr>
          <w:rFonts w:eastAsia="Times New Roman" w:cs="Courier New"/>
          <w:lang w:eastAsia="zh-CN"/>
        </w:rPr>
        <w:t xml:space="preserve">for NR </w:t>
      </w:r>
      <w:proofErr w:type="spellStart"/>
      <w:r w:rsidRPr="00256AB1">
        <w:rPr>
          <w:rFonts w:eastAsia="Times New Roman" w:cs="Courier New"/>
          <w:lang w:eastAsia="zh-CN"/>
        </w:rPr>
        <w:t>sidelink</w:t>
      </w:r>
      <w:proofErr w:type="spellEnd"/>
      <w:r w:rsidRPr="00256AB1">
        <w:rPr>
          <w:rFonts w:eastAsia="Times New Roman" w:cs="Courier New"/>
          <w:lang w:eastAsia="zh-CN"/>
        </w:rPr>
        <w:t xml:space="preserve"> discovery transmission on the concerned frequency is included in the </w:t>
      </w:r>
      <w:proofErr w:type="spellStart"/>
      <w:r w:rsidRPr="00256AB1">
        <w:rPr>
          <w:rFonts w:eastAsia="Times New Roman"/>
          <w:i/>
          <w:lang w:eastAsia="ja-JP"/>
        </w:rPr>
        <w:t>sl-ConfigDedicatedNR</w:t>
      </w:r>
      <w:proofErr w:type="spellEnd"/>
      <w:r w:rsidRPr="00256AB1">
        <w:rPr>
          <w:rFonts w:eastAsia="Times New Roman"/>
          <w:lang w:eastAsia="zh-CN"/>
        </w:rPr>
        <w:t xml:space="preserve"> within</w:t>
      </w:r>
      <w:r w:rsidRPr="00256AB1">
        <w:rPr>
          <w:rFonts w:eastAsia="Times New Roman"/>
          <w:i/>
          <w:lang w:eastAsia="zh-CN"/>
        </w:rPr>
        <w:t xml:space="preserve"> </w:t>
      </w:r>
      <w:proofErr w:type="spellStart"/>
      <w:r w:rsidRPr="00256AB1">
        <w:rPr>
          <w:rFonts w:eastAsia="Times New Roman"/>
          <w:i/>
          <w:lang w:eastAsia="ja-JP"/>
        </w:rPr>
        <w:t>RRCReconfiguration</w:t>
      </w:r>
      <w:proofErr w:type="spellEnd"/>
      <w:r w:rsidRPr="00256AB1">
        <w:rPr>
          <w:rFonts w:eastAsia="Times New Roman"/>
          <w:lang w:eastAsia="zh-CN"/>
        </w:rPr>
        <w:t>, and</w:t>
      </w:r>
      <w:r w:rsidRPr="00256AB1">
        <w:rPr>
          <w:rFonts w:eastAsia="Times New Roman"/>
          <w:lang w:eastAsia="ja-JP"/>
        </w:rPr>
        <w:t xml:space="preserve"> if </w:t>
      </w:r>
      <w:r w:rsidRPr="00256AB1">
        <w:rPr>
          <w:rFonts w:eastAsia="Times New Roman"/>
          <w:lang w:eastAsia="zh-CN"/>
        </w:rPr>
        <w:t xml:space="preserve">a result of </w:t>
      </w:r>
      <w:ins w:id="17" w:author="OPPO (Qianxi)" w:date="2022-07-26T09:59:00Z">
        <w:r w:rsidR="00B55AE2">
          <w:rPr>
            <w:rFonts w:eastAsia="Times New Roman"/>
            <w:lang w:eastAsia="zh-CN"/>
          </w:rPr>
          <w:t xml:space="preserve">full/partial </w:t>
        </w:r>
      </w:ins>
      <w:r w:rsidRPr="00256AB1">
        <w:rPr>
          <w:rFonts w:eastAsia="Times New Roman"/>
          <w:lang w:eastAsia="zh-CN"/>
        </w:rPr>
        <w:t>sensing</w:t>
      </w:r>
      <w:ins w:id="18" w:author="OPPO (Qianxi)" w:date="2022-07-26T09:59:00Z">
        <w:r w:rsidR="00B55AE2">
          <w:rPr>
            <w:rFonts w:eastAsia="Times New Roman"/>
            <w:lang w:eastAsia="zh-CN"/>
          </w:rPr>
          <w:t xml:space="preserve">, if selected and is allowed </w:t>
        </w:r>
        <w:r w:rsidR="00B55AE2" w:rsidRPr="00256AB1">
          <w:rPr>
            <w:rFonts w:eastAsia="Times New Roman"/>
            <w:lang w:eastAsia="ja-JP"/>
          </w:rPr>
          <w:t>by</w:t>
        </w:r>
        <w:r w:rsidR="00B55AE2" w:rsidRPr="00256AB1">
          <w:rPr>
            <w:rFonts w:eastAsia="Times New Roman"/>
            <w:i/>
            <w:lang w:eastAsia="ja-JP"/>
          </w:rPr>
          <w:t xml:space="preserve"> </w:t>
        </w:r>
        <w:proofErr w:type="spellStart"/>
        <w:r w:rsidR="00B55AE2" w:rsidRPr="00256AB1">
          <w:rPr>
            <w:rFonts w:eastAsia="Times New Roman"/>
            <w:i/>
            <w:lang w:eastAsia="ja-JP"/>
          </w:rPr>
          <w:t>sl-AllowedResourceSelectionConfig</w:t>
        </w:r>
      </w:ins>
      <w:proofErr w:type="spellEnd"/>
      <w:ins w:id="19" w:author="OPPO (Qianxi)" w:date="2022-07-26T10:00:00Z">
        <w:r w:rsidR="00B55AE2" w:rsidRPr="00B55AE2">
          <w:rPr>
            <w:rFonts w:eastAsia="Times New Roman"/>
            <w:iCs/>
            <w:lang w:eastAsia="ja-JP"/>
            <w:rPrChange w:id="20" w:author="OPPO (Qianxi)" w:date="2022-07-26T10:00:00Z">
              <w:rPr>
                <w:rFonts w:eastAsia="Times New Roman"/>
                <w:i/>
                <w:lang w:eastAsia="ja-JP"/>
              </w:rPr>
            </w:rPrChange>
          </w:rPr>
          <w:t>,</w:t>
        </w:r>
      </w:ins>
      <w:r w:rsidRPr="00256AB1">
        <w:rPr>
          <w:rFonts w:eastAsia="Times New Roman"/>
          <w:lang w:eastAsia="zh-CN"/>
        </w:rPr>
        <w:t xml:space="preserve"> on the resources configured in </w:t>
      </w:r>
      <w:proofErr w:type="spellStart"/>
      <w:r w:rsidRPr="00256AB1">
        <w:rPr>
          <w:rFonts w:eastAsia="Times New Roman"/>
          <w:i/>
          <w:lang w:eastAsia="zh-CN"/>
        </w:rPr>
        <w:t>sl-DiscTxPoolSelected</w:t>
      </w:r>
      <w:proofErr w:type="spellEnd"/>
      <w:r w:rsidRPr="00256AB1">
        <w:rPr>
          <w:rFonts w:eastAsia="Times New Roman"/>
          <w:lang w:eastAsia="zh-CN"/>
        </w:rPr>
        <w:t xml:space="preserve"> </w:t>
      </w:r>
      <w:r w:rsidRPr="00256AB1">
        <w:rPr>
          <w:rFonts w:eastAsia="Times New Roman" w:cs="Courier New"/>
          <w:lang w:eastAsia="zh-CN"/>
        </w:rPr>
        <w:t xml:space="preserve">for NR </w:t>
      </w:r>
      <w:proofErr w:type="spellStart"/>
      <w:r w:rsidRPr="00256AB1">
        <w:rPr>
          <w:rFonts w:eastAsia="Times New Roman" w:cs="Courier New"/>
          <w:lang w:eastAsia="zh-CN"/>
        </w:rPr>
        <w:t>sidelink</w:t>
      </w:r>
      <w:proofErr w:type="spellEnd"/>
      <w:r w:rsidRPr="00256AB1">
        <w:rPr>
          <w:rFonts w:eastAsia="Times New Roman" w:cs="Courier New"/>
          <w:lang w:eastAsia="zh-CN"/>
        </w:rPr>
        <w:t xml:space="preserve"> discovery transmission on the concerned frequency</w:t>
      </w:r>
      <w:r w:rsidRPr="00256AB1">
        <w:rPr>
          <w:rFonts w:eastAsia="Times New Roman"/>
          <w:lang w:eastAsia="zh-CN"/>
        </w:rPr>
        <w:t xml:space="preserve"> included in </w:t>
      </w:r>
      <w:proofErr w:type="spellStart"/>
      <w:r w:rsidRPr="00256AB1">
        <w:rPr>
          <w:rFonts w:eastAsia="Times New Roman"/>
          <w:i/>
          <w:lang w:eastAsia="ja-JP"/>
        </w:rPr>
        <w:t>sl-ConfigDedicatedNR</w:t>
      </w:r>
      <w:proofErr w:type="spellEnd"/>
      <w:r w:rsidRPr="00256AB1">
        <w:rPr>
          <w:rFonts w:eastAsia="Times New Roman"/>
          <w:lang w:eastAsia="zh-CN"/>
        </w:rPr>
        <w:t xml:space="preserve"> within</w:t>
      </w:r>
      <w:r w:rsidRPr="00256AB1">
        <w:rPr>
          <w:rFonts w:eastAsia="Times New Roman"/>
          <w:i/>
          <w:lang w:eastAsia="zh-CN"/>
        </w:rPr>
        <w:t xml:space="preserve"> </w:t>
      </w:r>
      <w:proofErr w:type="spellStart"/>
      <w:r w:rsidRPr="00256AB1">
        <w:rPr>
          <w:rFonts w:eastAsia="Times New Roman"/>
          <w:i/>
          <w:lang w:eastAsia="ja-JP"/>
        </w:rPr>
        <w:t>RRCReconfiguration</w:t>
      </w:r>
      <w:proofErr w:type="spellEnd"/>
      <w:r w:rsidRPr="00256AB1">
        <w:rPr>
          <w:rFonts w:eastAsia="Times New Roman"/>
          <w:lang w:eastAsia="zh-CN"/>
        </w:rPr>
        <w:t xml:space="preserve"> is not available in accordance with TS 38.214 [19]; or</w:t>
      </w:r>
    </w:p>
    <w:p w14:paraId="4459BBE9" w14:textId="7DB42213" w:rsidR="00256AB1" w:rsidRPr="00256AB1" w:rsidRDefault="00256AB1" w:rsidP="00256AB1">
      <w:pPr>
        <w:overflowPunct w:val="0"/>
        <w:autoSpaceDE w:val="0"/>
        <w:autoSpaceDN w:val="0"/>
        <w:adjustRightInd w:val="0"/>
        <w:ind w:left="1702" w:hanging="284"/>
        <w:textAlignment w:val="baseline"/>
        <w:rPr>
          <w:rFonts w:eastAsia="Times New Roman"/>
          <w:lang w:eastAsia="zh-CN"/>
        </w:rPr>
      </w:pPr>
      <w:r w:rsidRPr="00256AB1">
        <w:rPr>
          <w:rFonts w:eastAsia="Times New Roman"/>
          <w:lang w:eastAsia="ja-JP"/>
        </w:rPr>
        <w:t>5&gt;</w:t>
      </w:r>
      <w:r w:rsidRPr="00256AB1">
        <w:rPr>
          <w:rFonts w:eastAsia="Times New Roman"/>
          <w:lang w:eastAsia="ja-JP"/>
        </w:rPr>
        <w:tab/>
        <w:t xml:space="preserve">if the </w:t>
      </w:r>
      <w:proofErr w:type="spellStart"/>
      <w:r w:rsidRPr="00256AB1">
        <w:rPr>
          <w:rFonts w:eastAsia="Times New Roman"/>
          <w:i/>
          <w:lang w:eastAsia="ja-JP"/>
        </w:rPr>
        <w:t>sl-DiscTxPoolSelected</w:t>
      </w:r>
      <w:proofErr w:type="spellEnd"/>
      <w:r w:rsidRPr="00256AB1">
        <w:rPr>
          <w:rFonts w:eastAsia="Times New Roman"/>
          <w:i/>
          <w:lang w:eastAsia="zh-CN"/>
        </w:rPr>
        <w:t xml:space="preserve"> </w:t>
      </w:r>
      <w:r w:rsidRPr="00256AB1">
        <w:rPr>
          <w:rFonts w:eastAsia="Times New Roman" w:cs="Courier New"/>
          <w:lang w:eastAsia="zh-CN"/>
        </w:rPr>
        <w:t xml:space="preserve">for NR </w:t>
      </w:r>
      <w:proofErr w:type="spellStart"/>
      <w:r w:rsidRPr="00256AB1">
        <w:rPr>
          <w:rFonts w:eastAsia="Times New Roman" w:cs="Courier New"/>
          <w:lang w:eastAsia="zh-CN"/>
        </w:rPr>
        <w:t>sidelink</w:t>
      </w:r>
      <w:proofErr w:type="spellEnd"/>
      <w:r w:rsidRPr="00256AB1">
        <w:rPr>
          <w:rFonts w:eastAsia="Times New Roman" w:cs="Courier New"/>
          <w:lang w:eastAsia="zh-CN"/>
        </w:rPr>
        <w:t xml:space="preserve"> discovery transmission on the concerned frequency is not included in the </w:t>
      </w:r>
      <w:proofErr w:type="spellStart"/>
      <w:r w:rsidRPr="00256AB1">
        <w:rPr>
          <w:rFonts w:eastAsia="Times New Roman"/>
          <w:i/>
          <w:lang w:eastAsia="ja-JP"/>
        </w:rPr>
        <w:t>sl-ConfigDedicatedNR</w:t>
      </w:r>
      <w:proofErr w:type="spellEnd"/>
      <w:r w:rsidRPr="00256AB1">
        <w:rPr>
          <w:rFonts w:eastAsia="Times New Roman"/>
          <w:lang w:eastAsia="zh-CN"/>
        </w:rPr>
        <w:t xml:space="preserve"> within</w:t>
      </w:r>
      <w:r w:rsidRPr="00256AB1">
        <w:rPr>
          <w:rFonts w:eastAsia="Times New Roman"/>
          <w:i/>
          <w:lang w:eastAsia="zh-CN"/>
        </w:rPr>
        <w:t xml:space="preserve"> </w:t>
      </w:r>
      <w:proofErr w:type="spellStart"/>
      <w:r w:rsidRPr="00256AB1">
        <w:rPr>
          <w:rFonts w:eastAsia="Times New Roman"/>
          <w:i/>
          <w:lang w:eastAsia="ja-JP"/>
        </w:rPr>
        <w:t>RRCReconfiguration</w:t>
      </w:r>
      <w:proofErr w:type="spellEnd"/>
      <w:r w:rsidRPr="00256AB1">
        <w:rPr>
          <w:rFonts w:eastAsia="Times New Roman"/>
          <w:lang w:eastAsia="zh-CN"/>
        </w:rPr>
        <w:t xml:space="preserve">, and a result of </w:t>
      </w:r>
      <w:ins w:id="21" w:author="OPPO (Qianxi)" w:date="2022-07-26T10:02:00Z">
        <w:r w:rsidR="00741715">
          <w:rPr>
            <w:rFonts w:eastAsia="Times New Roman"/>
            <w:lang w:eastAsia="zh-CN"/>
          </w:rPr>
          <w:t xml:space="preserve">full/partial </w:t>
        </w:r>
      </w:ins>
      <w:r w:rsidRPr="00256AB1">
        <w:rPr>
          <w:rFonts w:eastAsia="Times New Roman"/>
          <w:lang w:eastAsia="zh-CN"/>
        </w:rPr>
        <w:t>sensing</w:t>
      </w:r>
      <w:ins w:id="22" w:author="OPPO (Qianxi)" w:date="2022-07-26T10:02:00Z">
        <w:r w:rsidR="00741715">
          <w:rPr>
            <w:rFonts w:eastAsia="Times New Roman"/>
            <w:lang w:eastAsia="zh-CN"/>
          </w:rPr>
          <w:t xml:space="preserve">, if selected and is allowed </w:t>
        </w:r>
        <w:r w:rsidR="00741715" w:rsidRPr="00256AB1">
          <w:rPr>
            <w:rFonts w:eastAsia="Times New Roman"/>
            <w:lang w:eastAsia="ja-JP"/>
          </w:rPr>
          <w:t>by</w:t>
        </w:r>
        <w:r w:rsidR="00741715" w:rsidRPr="00256AB1">
          <w:rPr>
            <w:rFonts w:eastAsia="Times New Roman"/>
            <w:i/>
            <w:lang w:eastAsia="ja-JP"/>
          </w:rPr>
          <w:t xml:space="preserve"> </w:t>
        </w:r>
        <w:proofErr w:type="spellStart"/>
        <w:r w:rsidR="00741715" w:rsidRPr="00256AB1">
          <w:rPr>
            <w:rFonts w:eastAsia="Times New Roman"/>
            <w:i/>
            <w:lang w:eastAsia="ja-JP"/>
          </w:rPr>
          <w:t>sl-AllowedResourceSelectionConfig</w:t>
        </w:r>
        <w:proofErr w:type="spellEnd"/>
        <w:r w:rsidR="00741715" w:rsidRPr="002968EE">
          <w:rPr>
            <w:rFonts w:eastAsia="Times New Roman"/>
            <w:iCs/>
            <w:lang w:eastAsia="ja-JP"/>
          </w:rPr>
          <w:t>,</w:t>
        </w:r>
      </w:ins>
      <w:r w:rsidRPr="00256AB1">
        <w:rPr>
          <w:rFonts w:eastAsia="Times New Roman"/>
          <w:lang w:eastAsia="zh-CN"/>
        </w:rPr>
        <w:t xml:space="preserve"> on the resources configured in </w:t>
      </w:r>
      <w:proofErr w:type="spellStart"/>
      <w:r w:rsidRPr="00256AB1">
        <w:rPr>
          <w:rFonts w:eastAsia="Times New Roman"/>
          <w:i/>
          <w:lang w:eastAsia="zh-CN"/>
        </w:rPr>
        <w:t>sl-TxPoolSelectedNormal</w:t>
      </w:r>
      <w:proofErr w:type="spellEnd"/>
      <w:r w:rsidRPr="00256AB1">
        <w:rPr>
          <w:rFonts w:eastAsia="Times New Roman"/>
          <w:i/>
          <w:lang w:eastAsia="zh-CN"/>
        </w:rPr>
        <w:t xml:space="preserve"> </w:t>
      </w:r>
      <w:r w:rsidRPr="00256AB1">
        <w:rPr>
          <w:rFonts w:eastAsia="Times New Roman"/>
          <w:lang w:eastAsia="zh-CN"/>
        </w:rPr>
        <w:t>f</w:t>
      </w:r>
      <w:r w:rsidRPr="00256AB1">
        <w:rPr>
          <w:rFonts w:eastAsia="Times New Roman" w:cs="Courier New"/>
          <w:lang w:eastAsia="zh-CN"/>
        </w:rPr>
        <w:t xml:space="preserve">or NR </w:t>
      </w:r>
      <w:proofErr w:type="spellStart"/>
      <w:r w:rsidRPr="00256AB1">
        <w:rPr>
          <w:rFonts w:eastAsia="Times New Roman" w:cs="Courier New"/>
          <w:lang w:eastAsia="zh-CN"/>
        </w:rPr>
        <w:t>sidelink</w:t>
      </w:r>
      <w:proofErr w:type="spellEnd"/>
      <w:r w:rsidRPr="00256AB1">
        <w:rPr>
          <w:rFonts w:eastAsia="Times New Roman" w:cs="Courier New"/>
          <w:lang w:eastAsia="zh-CN"/>
        </w:rPr>
        <w:t xml:space="preserve"> discovery transmission on the concerned frequency</w:t>
      </w:r>
      <w:r w:rsidRPr="00256AB1">
        <w:rPr>
          <w:rFonts w:eastAsia="Times New Roman"/>
          <w:lang w:eastAsia="zh-CN"/>
        </w:rPr>
        <w:t xml:space="preserve"> included in </w:t>
      </w:r>
      <w:proofErr w:type="spellStart"/>
      <w:r w:rsidRPr="00256AB1">
        <w:rPr>
          <w:rFonts w:eastAsia="Times New Roman"/>
          <w:i/>
          <w:lang w:eastAsia="ja-JP"/>
        </w:rPr>
        <w:t>sl-ConfigDedicatedNR</w:t>
      </w:r>
      <w:proofErr w:type="spellEnd"/>
      <w:r w:rsidRPr="00256AB1">
        <w:rPr>
          <w:rFonts w:eastAsia="Times New Roman"/>
          <w:lang w:eastAsia="zh-CN"/>
        </w:rPr>
        <w:t xml:space="preserve"> within</w:t>
      </w:r>
      <w:r w:rsidRPr="00256AB1">
        <w:rPr>
          <w:rFonts w:eastAsia="Times New Roman"/>
          <w:i/>
          <w:lang w:eastAsia="zh-CN"/>
        </w:rPr>
        <w:t xml:space="preserve"> </w:t>
      </w:r>
      <w:proofErr w:type="spellStart"/>
      <w:r w:rsidRPr="00256AB1">
        <w:rPr>
          <w:rFonts w:eastAsia="Times New Roman"/>
          <w:i/>
          <w:lang w:eastAsia="ja-JP"/>
        </w:rPr>
        <w:t>RRCReconfiguration</w:t>
      </w:r>
      <w:proofErr w:type="spellEnd"/>
      <w:r w:rsidRPr="00256AB1">
        <w:rPr>
          <w:rFonts w:eastAsia="Times New Roman"/>
          <w:lang w:eastAsia="zh-CN"/>
        </w:rPr>
        <w:t xml:space="preserve"> is not available in accordance with TS 38.214 [19];</w:t>
      </w:r>
    </w:p>
    <w:p w14:paraId="418AA76C" w14:textId="77777777" w:rsidR="00256AB1" w:rsidRPr="00256AB1" w:rsidRDefault="00256AB1" w:rsidP="00256AB1">
      <w:pPr>
        <w:overflowPunct w:val="0"/>
        <w:autoSpaceDE w:val="0"/>
        <w:autoSpaceDN w:val="0"/>
        <w:adjustRightInd w:val="0"/>
        <w:ind w:left="1985" w:hanging="284"/>
        <w:textAlignment w:val="baseline"/>
        <w:rPr>
          <w:rFonts w:eastAsia="Times New Roman"/>
          <w:lang w:eastAsia="ja-JP"/>
        </w:rPr>
      </w:pPr>
      <w:r w:rsidRPr="00256AB1">
        <w:rPr>
          <w:rFonts w:eastAsia="Times New Roman"/>
          <w:lang w:eastAsia="ja-JP"/>
        </w:rPr>
        <w:t>6&gt;</w:t>
      </w:r>
      <w:r w:rsidRPr="00256AB1">
        <w:rPr>
          <w:rFonts w:eastAsia="Times New Roman"/>
          <w:lang w:eastAsia="ja-JP"/>
        </w:rPr>
        <w:tab/>
        <w:t xml:space="preserve">if </w:t>
      </w:r>
      <w:proofErr w:type="spellStart"/>
      <w:r w:rsidRPr="00256AB1">
        <w:rPr>
          <w:rFonts w:eastAsia="Times New Roman"/>
          <w:i/>
          <w:lang w:eastAsia="ja-JP"/>
        </w:rPr>
        <w:t>sl-TxPoolExceptional</w:t>
      </w:r>
      <w:proofErr w:type="spellEnd"/>
      <w:r w:rsidRPr="00256AB1">
        <w:rPr>
          <w:rFonts w:eastAsia="Times New Roman"/>
          <w:i/>
          <w:lang w:eastAsia="ja-JP"/>
        </w:rPr>
        <w:t xml:space="preserve"> </w:t>
      </w:r>
      <w:r w:rsidRPr="00256AB1">
        <w:rPr>
          <w:rFonts w:eastAsia="Times New Roman"/>
          <w:lang w:eastAsia="ja-JP"/>
        </w:rPr>
        <w:t xml:space="preserve">for the concerned frequency is included in </w:t>
      </w:r>
      <w:proofErr w:type="spellStart"/>
      <w:r w:rsidRPr="00256AB1">
        <w:rPr>
          <w:rFonts w:eastAsia="Times New Roman"/>
          <w:i/>
          <w:lang w:eastAsia="ja-JP"/>
        </w:rPr>
        <w:t>RRCReconfiguration</w:t>
      </w:r>
      <w:proofErr w:type="spellEnd"/>
      <w:r w:rsidRPr="00256AB1">
        <w:rPr>
          <w:rFonts w:eastAsia="Times New Roman"/>
          <w:lang w:eastAsia="ja-JP"/>
        </w:rPr>
        <w:t>; or</w:t>
      </w:r>
    </w:p>
    <w:p w14:paraId="7F45A289" w14:textId="77777777" w:rsidR="00256AB1" w:rsidRPr="00256AB1" w:rsidRDefault="00256AB1" w:rsidP="00256AB1">
      <w:pPr>
        <w:overflowPunct w:val="0"/>
        <w:autoSpaceDE w:val="0"/>
        <w:autoSpaceDN w:val="0"/>
        <w:adjustRightInd w:val="0"/>
        <w:ind w:left="1985" w:hanging="284"/>
        <w:textAlignment w:val="baseline"/>
        <w:rPr>
          <w:rFonts w:eastAsia="Times New Roman"/>
          <w:lang w:eastAsia="ja-JP"/>
        </w:rPr>
      </w:pPr>
      <w:r w:rsidRPr="00256AB1">
        <w:rPr>
          <w:rFonts w:eastAsia="Times New Roman"/>
          <w:lang w:eastAsia="ja-JP"/>
        </w:rPr>
        <w:t>6&gt;</w:t>
      </w:r>
      <w:r w:rsidRPr="00256AB1">
        <w:rPr>
          <w:rFonts w:eastAsia="Times New Roman"/>
          <w:lang w:eastAsia="ja-JP"/>
        </w:rPr>
        <w:tab/>
        <w:t xml:space="preserve">if the </w:t>
      </w:r>
      <w:proofErr w:type="spellStart"/>
      <w:r w:rsidRPr="00256AB1">
        <w:rPr>
          <w:rFonts w:eastAsia="Times New Roman"/>
          <w:lang w:eastAsia="ja-JP"/>
        </w:rPr>
        <w:t>PCell</w:t>
      </w:r>
      <w:proofErr w:type="spellEnd"/>
      <w:r w:rsidRPr="00256AB1">
        <w:rPr>
          <w:rFonts w:eastAsia="Times New Roman"/>
          <w:lang w:eastAsia="ja-JP"/>
        </w:rPr>
        <w:t xml:space="preserve"> provides </w:t>
      </w:r>
      <w:r w:rsidRPr="00256AB1">
        <w:rPr>
          <w:rFonts w:eastAsia="Times New Roman"/>
          <w:i/>
          <w:lang w:eastAsia="ja-JP"/>
        </w:rPr>
        <w:t>SIB12</w:t>
      </w:r>
      <w:r w:rsidRPr="00256AB1">
        <w:rPr>
          <w:rFonts w:eastAsia="Times New Roman"/>
          <w:lang w:eastAsia="ja-JP"/>
        </w:rPr>
        <w:t xml:space="preserve"> including </w:t>
      </w:r>
      <w:proofErr w:type="spellStart"/>
      <w:r w:rsidRPr="00256AB1">
        <w:rPr>
          <w:rFonts w:eastAsia="Times New Roman"/>
          <w:i/>
          <w:lang w:eastAsia="ja-JP"/>
        </w:rPr>
        <w:t>sl-TxPoolExceptional</w:t>
      </w:r>
      <w:proofErr w:type="spellEnd"/>
      <w:r w:rsidRPr="00256AB1">
        <w:rPr>
          <w:rFonts w:eastAsia="Times New Roman"/>
          <w:lang w:eastAsia="ja-JP"/>
        </w:rPr>
        <w:t xml:space="preserve"> in </w:t>
      </w:r>
      <w:proofErr w:type="spellStart"/>
      <w:r w:rsidRPr="00256AB1">
        <w:rPr>
          <w:rFonts w:eastAsia="宋体"/>
          <w:i/>
          <w:lang w:eastAsia="ja-JP"/>
        </w:rPr>
        <w:t>sl-FreqInfoList</w:t>
      </w:r>
      <w:proofErr w:type="spellEnd"/>
      <w:r w:rsidRPr="00256AB1">
        <w:rPr>
          <w:rFonts w:eastAsia="Times New Roman"/>
          <w:lang w:eastAsia="ja-JP"/>
        </w:rPr>
        <w:t xml:space="preserve"> for the concerned frequency:</w:t>
      </w:r>
    </w:p>
    <w:p w14:paraId="2D796CD7" w14:textId="77777777" w:rsidR="00256AB1" w:rsidRPr="00256AB1" w:rsidRDefault="00256AB1" w:rsidP="00256AB1">
      <w:pPr>
        <w:overflowPunct w:val="0"/>
        <w:autoSpaceDE w:val="0"/>
        <w:autoSpaceDN w:val="0"/>
        <w:adjustRightInd w:val="0"/>
        <w:ind w:left="2269" w:hanging="284"/>
        <w:textAlignment w:val="baseline"/>
        <w:rPr>
          <w:rFonts w:eastAsia="Times New Roman"/>
          <w:lang w:eastAsia="ja-JP"/>
        </w:rPr>
      </w:pPr>
      <w:r w:rsidRPr="00256AB1">
        <w:rPr>
          <w:rFonts w:eastAsia="Times New Roman"/>
          <w:lang w:eastAsia="ja-JP"/>
        </w:rPr>
        <w:t>7&gt;</w:t>
      </w:r>
      <w:r w:rsidRPr="00256AB1">
        <w:rPr>
          <w:rFonts w:eastAsia="Times New Roman"/>
          <w:lang w:eastAsia="ja-JP"/>
        </w:rPr>
        <w:tab/>
        <w:t xml:space="preserve">configure lower layers to perform the </w:t>
      </w:r>
      <w:proofErr w:type="spellStart"/>
      <w:r w:rsidRPr="00256AB1">
        <w:rPr>
          <w:rFonts w:eastAsia="Times New Roman"/>
          <w:lang w:eastAsia="ja-JP"/>
        </w:rPr>
        <w:t>sidelink</w:t>
      </w:r>
      <w:proofErr w:type="spellEnd"/>
      <w:r w:rsidRPr="00256AB1">
        <w:rPr>
          <w:rFonts w:eastAsia="Times New Roman"/>
          <w:lang w:eastAsia="ja-JP"/>
        </w:rPr>
        <w:t xml:space="preserve"> resource allocation mode 2 based on random selection using the resource pool indicated by </w:t>
      </w:r>
      <w:proofErr w:type="spellStart"/>
      <w:r w:rsidRPr="00256AB1">
        <w:rPr>
          <w:rFonts w:eastAsia="Times New Roman"/>
          <w:i/>
          <w:lang w:eastAsia="ja-JP"/>
        </w:rPr>
        <w:t>sl-TxPoolExceptional</w:t>
      </w:r>
      <w:proofErr w:type="spellEnd"/>
      <w:r w:rsidRPr="00256AB1">
        <w:rPr>
          <w:rFonts w:eastAsia="Times New Roman"/>
          <w:lang w:eastAsia="ja-JP"/>
        </w:rPr>
        <w:t xml:space="preserve"> as defined in TS 38.321 [3];</w:t>
      </w:r>
    </w:p>
    <w:p w14:paraId="26512C61" w14:textId="77777777" w:rsidR="00256AB1" w:rsidRPr="00256AB1" w:rsidRDefault="00256AB1" w:rsidP="00256AB1">
      <w:pPr>
        <w:overflowPunct w:val="0"/>
        <w:autoSpaceDE w:val="0"/>
        <w:autoSpaceDN w:val="0"/>
        <w:adjustRightInd w:val="0"/>
        <w:ind w:left="1702" w:hanging="284"/>
        <w:textAlignment w:val="baseline"/>
        <w:rPr>
          <w:rFonts w:eastAsia="Times New Roman"/>
          <w:lang w:eastAsia="ja-JP"/>
        </w:rPr>
      </w:pPr>
      <w:r w:rsidRPr="00256AB1">
        <w:rPr>
          <w:rFonts w:eastAsia="Times New Roman"/>
          <w:lang w:eastAsia="ja-JP"/>
        </w:rPr>
        <w:t>5&gt;</w:t>
      </w:r>
      <w:r w:rsidRPr="00256AB1">
        <w:rPr>
          <w:rFonts w:eastAsia="Times New Roman"/>
          <w:lang w:eastAsia="ja-JP"/>
        </w:rPr>
        <w:tab/>
        <w:t xml:space="preserve">else, if the </w:t>
      </w:r>
      <w:proofErr w:type="spellStart"/>
      <w:r w:rsidRPr="00256AB1">
        <w:rPr>
          <w:rFonts w:eastAsia="Times New Roman"/>
          <w:i/>
          <w:lang w:eastAsia="ja-JP"/>
        </w:rPr>
        <w:t>sl-DiscTxPoolSelected</w:t>
      </w:r>
      <w:proofErr w:type="spellEnd"/>
      <w:r w:rsidRPr="00256AB1">
        <w:rPr>
          <w:rFonts w:eastAsia="Times New Roman"/>
          <w:i/>
          <w:lang w:eastAsia="zh-CN"/>
        </w:rPr>
        <w:t xml:space="preserve"> </w:t>
      </w:r>
      <w:r w:rsidRPr="00256AB1">
        <w:rPr>
          <w:rFonts w:eastAsia="Times New Roman" w:cs="Courier New"/>
          <w:lang w:eastAsia="zh-CN"/>
        </w:rPr>
        <w:t xml:space="preserve">for NR </w:t>
      </w:r>
      <w:proofErr w:type="spellStart"/>
      <w:r w:rsidRPr="00256AB1">
        <w:rPr>
          <w:rFonts w:eastAsia="Times New Roman" w:cs="Courier New"/>
          <w:lang w:eastAsia="zh-CN"/>
        </w:rPr>
        <w:t>sidelink</w:t>
      </w:r>
      <w:proofErr w:type="spellEnd"/>
      <w:r w:rsidRPr="00256AB1">
        <w:rPr>
          <w:rFonts w:eastAsia="Times New Roman" w:cs="Courier New"/>
          <w:lang w:eastAsia="zh-CN"/>
        </w:rPr>
        <w:t xml:space="preserve"> discovery transmission on the concerned frequency is included in the </w:t>
      </w:r>
      <w:proofErr w:type="spellStart"/>
      <w:r w:rsidRPr="00256AB1">
        <w:rPr>
          <w:rFonts w:eastAsia="Times New Roman"/>
          <w:i/>
          <w:lang w:eastAsia="ja-JP"/>
        </w:rPr>
        <w:t>sl-ConfigDedicatedNR</w:t>
      </w:r>
      <w:proofErr w:type="spellEnd"/>
      <w:r w:rsidRPr="00256AB1">
        <w:rPr>
          <w:rFonts w:eastAsia="Times New Roman"/>
          <w:lang w:eastAsia="zh-CN"/>
        </w:rPr>
        <w:t xml:space="preserve"> within</w:t>
      </w:r>
      <w:r w:rsidRPr="00256AB1">
        <w:rPr>
          <w:rFonts w:eastAsia="Times New Roman"/>
          <w:i/>
          <w:lang w:eastAsia="zh-CN"/>
        </w:rPr>
        <w:t xml:space="preserve"> </w:t>
      </w:r>
      <w:proofErr w:type="spellStart"/>
      <w:r w:rsidRPr="00256AB1">
        <w:rPr>
          <w:rFonts w:eastAsia="Times New Roman"/>
          <w:i/>
          <w:lang w:eastAsia="ja-JP"/>
        </w:rPr>
        <w:t>RRCReconfiguration</w:t>
      </w:r>
      <w:proofErr w:type="spellEnd"/>
      <w:r w:rsidRPr="00256AB1">
        <w:rPr>
          <w:rFonts w:eastAsia="Times New Roman"/>
          <w:lang w:eastAsia="ja-JP"/>
        </w:rPr>
        <w:t>:</w:t>
      </w:r>
    </w:p>
    <w:p w14:paraId="13204887" w14:textId="77777777" w:rsidR="00256AB1" w:rsidRPr="00256AB1" w:rsidRDefault="00256AB1" w:rsidP="00256AB1">
      <w:pPr>
        <w:overflowPunct w:val="0"/>
        <w:autoSpaceDE w:val="0"/>
        <w:autoSpaceDN w:val="0"/>
        <w:adjustRightInd w:val="0"/>
        <w:ind w:left="1985" w:hanging="284"/>
        <w:textAlignment w:val="baseline"/>
        <w:rPr>
          <w:rFonts w:eastAsia="Times New Roman"/>
          <w:lang w:eastAsia="ja-JP"/>
        </w:rPr>
      </w:pPr>
      <w:r w:rsidRPr="00256AB1">
        <w:rPr>
          <w:rFonts w:eastAsia="Times New Roman"/>
          <w:lang w:eastAsia="ja-JP"/>
        </w:rPr>
        <w:t>6&gt;</w:t>
      </w:r>
      <w:r w:rsidRPr="00256AB1">
        <w:rPr>
          <w:rFonts w:eastAsia="Times New Roman"/>
          <w:lang w:eastAsia="ja-JP"/>
        </w:rPr>
        <w:tab/>
        <w:t xml:space="preserve">configure lower layers to perform the </w:t>
      </w:r>
      <w:proofErr w:type="spellStart"/>
      <w:r w:rsidRPr="00256AB1">
        <w:rPr>
          <w:rFonts w:eastAsia="Times New Roman"/>
          <w:lang w:eastAsia="ja-JP"/>
        </w:rPr>
        <w:t>sidelink</w:t>
      </w:r>
      <w:proofErr w:type="spellEnd"/>
      <w:r w:rsidRPr="00256AB1">
        <w:rPr>
          <w:rFonts w:eastAsia="Times New Roman"/>
          <w:lang w:eastAsia="ja-JP"/>
        </w:rPr>
        <w:t xml:space="preserve"> resource allocation mode 2 </w:t>
      </w:r>
      <w:r w:rsidRPr="00256AB1">
        <w:rPr>
          <w:rFonts w:eastAsia="Times New Roman"/>
          <w:lang w:eastAsia="zh-CN"/>
        </w:rPr>
        <w:t xml:space="preserve">based on </w:t>
      </w:r>
      <w:ins w:id="23" w:author="OPPO (Qianxi)" w:date="2022-07-19T16:55:00Z">
        <w:r w:rsidRPr="00256AB1">
          <w:rPr>
            <w:rFonts w:eastAsia="Times New Roman"/>
            <w:lang w:val="en-US" w:eastAsia="ja-JP"/>
          </w:rPr>
          <w:t xml:space="preserve">resource selection operation according to </w:t>
        </w:r>
        <w:proofErr w:type="spellStart"/>
        <w:r w:rsidRPr="00256AB1">
          <w:rPr>
            <w:rFonts w:eastAsia="Times New Roman"/>
            <w:i/>
            <w:lang w:val="en-US" w:eastAsia="ja-JP"/>
          </w:rPr>
          <w:t>sl-AllowedResourceSelectionConfig</w:t>
        </w:r>
        <w:proofErr w:type="spellEnd"/>
        <w:r w:rsidRPr="00256AB1" w:rsidDel="00777F3F">
          <w:rPr>
            <w:rFonts w:eastAsia="Times New Roman"/>
            <w:lang w:eastAsia="zh-CN"/>
          </w:rPr>
          <w:t xml:space="preserve"> </w:t>
        </w:r>
      </w:ins>
      <w:del w:id="24" w:author="OPPO (Qianxi)" w:date="2022-07-19T16:55:00Z">
        <w:r w:rsidRPr="00256AB1" w:rsidDel="00777F3F">
          <w:rPr>
            <w:rFonts w:eastAsia="Times New Roman"/>
            <w:lang w:eastAsia="zh-CN"/>
          </w:rPr>
          <w:delText xml:space="preserve">sensing </w:delText>
        </w:r>
      </w:del>
      <w:r w:rsidRPr="00256AB1">
        <w:rPr>
          <w:rFonts w:eastAsia="Times New Roman"/>
          <w:lang w:eastAsia="zh-CN"/>
        </w:rPr>
        <w:t xml:space="preserve">(as defined in TS 38.321 [3] and TS 38.214 [19]) </w:t>
      </w:r>
      <w:r w:rsidRPr="00256AB1">
        <w:rPr>
          <w:rFonts w:eastAsia="Times New Roman"/>
          <w:lang w:eastAsia="ja-JP"/>
        </w:rPr>
        <w:t xml:space="preserve">using the pools of resources indicated by </w:t>
      </w:r>
      <w:proofErr w:type="spellStart"/>
      <w:r w:rsidRPr="00256AB1">
        <w:rPr>
          <w:rFonts w:eastAsia="Times New Roman"/>
          <w:i/>
          <w:lang w:eastAsia="ja-JP"/>
        </w:rPr>
        <w:t>sl-</w:t>
      </w:r>
      <w:r w:rsidRPr="00256AB1">
        <w:rPr>
          <w:rFonts w:eastAsia="Times New Roman"/>
          <w:i/>
          <w:lang w:eastAsia="ja-JP"/>
        </w:rPr>
        <w:lastRenderedPageBreak/>
        <w:t>DiscTxPoolSelected</w:t>
      </w:r>
      <w:proofErr w:type="spellEnd"/>
      <w:r w:rsidRPr="00256AB1">
        <w:rPr>
          <w:rFonts w:eastAsia="Times New Roman"/>
          <w:i/>
          <w:lang w:eastAsia="zh-CN"/>
        </w:rPr>
        <w:t xml:space="preserve"> </w:t>
      </w:r>
      <w:r w:rsidRPr="00256AB1">
        <w:rPr>
          <w:rFonts w:eastAsia="Times New Roman" w:cs="Courier New"/>
          <w:lang w:eastAsia="zh-CN"/>
        </w:rPr>
        <w:t xml:space="preserve">for NR </w:t>
      </w:r>
      <w:proofErr w:type="spellStart"/>
      <w:r w:rsidRPr="00256AB1">
        <w:rPr>
          <w:rFonts w:eastAsia="Times New Roman" w:cs="Courier New"/>
          <w:lang w:eastAsia="zh-CN"/>
        </w:rPr>
        <w:t>sidelink</w:t>
      </w:r>
      <w:proofErr w:type="spellEnd"/>
      <w:r w:rsidRPr="00256AB1">
        <w:rPr>
          <w:rFonts w:eastAsia="Times New Roman" w:cs="Courier New"/>
          <w:lang w:eastAsia="zh-CN"/>
        </w:rPr>
        <w:t xml:space="preserve"> discovery transmission on the concerned frequency</w:t>
      </w:r>
      <w:r w:rsidRPr="00256AB1">
        <w:rPr>
          <w:rFonts w:eastAsia="Times New Roman"/>
          <w:lang w:eastAsia="ja-JP"/>
        </w:rPr>
        <w:t xml:space="preserve"> in </w:t>
      </w:r>
      <w:proofErr w:type="spellStart"/>
      <w:r w:rsidRPr="00256AB1">
        <w:rPr>
          <w:rFonts w:eastAsia="Times New Roman"/>
          <w:i/>
          <w:lang w:eastAsia="ja-JP"/>
        </w:rPr>
        <w:t>RRCReconfiguration</w:t>
      </w:r>
      <w:proofErr w:type="spellEnd"/>
      <w:r w:rsidRPr="00256AB1">
        <w:rPr>
          <w:rFonts w:eastAsia="Times New Roman"/>
          <w:lang w:eastAsia="ja-JP"/>
        </w:rPr>
        <w:t>;</w:t>
      </w:r>
    </w:p>
    <w:p w14:paraId="588B1ADD" w14:textId="77777777" w:rsidR="00256AB1" w:rsidRPr="00256AB1" w:rsidRDefault="00256AB1" w:rsidP="00256AB1">
      <w:pPr>
        <w:overflowPunct w:val="0"/>
        <w:autoSpaceDE w:val="0"/>
        <w:autoSpaceDN w:val="0"/>
        <w:adjustRightInd w:val="0"/>
        <w:ind w:left="1702" w:hanging="284"/>
        <w:textAlignment w:val="baseline"/>
        <w:rPr>
          <w:rFonts w:eastAsia="Times New Roman"/>
          <w:lang w:eastAsia="ja-JP"/>
        </w:rPr>
      </w:pPr>
      <w:r w:rsidRPr="00256AB1">
        <w:rPr>
          <w:rFonts w:eastAsia="Times New Roman"/>
          <w:lang w:eastAsia="ja-JP"/>
        </w:rPr>
        <w:t>5&gt;</w:t>
      </w:r>
      <w:r w:rsidRPr="00256AB1">
        <w:rPr>
          <w:rFonts w:eastAsia="Times New Roman"/>
          <w:lang w:eastAsia="ja-JP"/>
        </w:rPr>
        <w:tab/>
        <w:t xml:space="preserve">else, if the </w:t>
      </w:r>
      <w:proofErr w:type="spellStart"/>
      <w:r w:rsidRPr="00256AB1">
        <w:rPr>
          <w:rFonts w:eastAsia="Times New Roman"/>
          <w:i/>
          <w:lang w:eastAsia="zh-CN"/>
        </w:rPr>
        <w:t>sl-TxPoolSelectedNormal</w:t>
      </w:r>
      <w:proofErr w:type="spellEnd"/>
      <w:r w:rsidRPr="00256AB1">
        <w:rPr>
          <w:rFonts w:eastAsia="Times New Roman"/>
          <w:i/>
          <w:lang w:eastAsia="zh-CN"/>
        </w:rPr>
        <w:t xml:space="preserve"> </w:t>
      </w:r>
      <w:r w:rsidRPr="00256AB1">
        <w:rPr>
          <w:rFonts w:eastAsia="Times New Roman" w:cs="Courier New"/>
          <w:lang w:eastAsia="zh-CN"/>
        </w:rPr>
        <w:t xml:space="preserve">for NR </w:t>
      </w:r>
      <w:proofErr w:type="spellStart"/>
      <w:r w:rsidRPr="00256AB1">
        <w:rPr>
          <w:rFonts w:eastAsia="Times New Roman" w:cs="Courier New"/>
          <w:lang w:eastAsia="zh-CN"/>
        </w:rPr>
        <w:t>sidelink</w:t>
      </w:r>
      <w:proofErr w:type="spellEnd"/>
      <w:r w:rsidRPr="00256AB1">
        <w:rPr>
          <w:rFonts w:eastAsia="Times New Roman" w:cs="Courier New"/>
          <w:lang w:eastAsia="zh-CN"/>
        </w:rPr>
        <w:t xml:space="preserve"> discovery transmission on the concerned frequency is included in the </w:t>
      </w:r>
      <w:proofErr w:type="spellStart"/>
      <w:r w:rsidRPr="00256AB1">
        <w:rPr>
          <w:rFonts w:eastAsia="Times New Roman"/>
          <w:i/>
          <w:lang w:eastAsia="ja-JP"/>
        </w:rPr>
        <w:t>sl-ConfigDedicatedNR</w:t>
      </w:r>
      <w:proofErr w:type="spellEnd"/>
      <w:r w:rsidRPr="00256AB1">
        <w:rPr>
          <w:rFonts w:eastAsia="Times New Roman"/>
          <w:lang w:eastAsia="zh-CN"/>
        </w:rPr>
        <w:t xml:space="preserve"> within</w:t>
      </w:r>
      <w:r w:rsidRPr="00256AB1">
        <w:rPr>
          <w:rFonts w:eastAsia="Times New Roman"/>
          <w:i/>
          <w:lang w:eastAsia="zh-CN"/>
        </w:rPr>
        <w:t xml:space="preserve"> </w:t>
      </w:r>
      <w:proofErr w:type="spellStart"/>
      <w:r w:rsidRPr="00256AB1">
        <w:rPr>
          <w:rFonts w:eastAsia="Times New Roman"/>
          <w:i/>
          <w:lang w:eastAsia="ja-JP"/>
        </w:rPr>
        <w:t>RRCReconfiguration</w:t>
      </w:r>
      <w:proofErr w:type="spellEnd"/>
      <w:r w:rsidRPr="00256AB1">
        <w:rPr>
          <w:rFonts w:eastAsia="Times New Roman"/>
          <w:lang w:eastAsia="ja-JP"/>
        </w:rPr>
        <w:t>:</w:t>
      </w:r>
    </w:p>
    <w:p w14:paraId="6B92767C" w14:textId="77777777" w:rsidR="00256AB1" w:rsidRPr="00256AB1" w:rsidRDefault="00256AB1" w:rsidP="00256AB1">
      <w:pPr>
        <w:overflowPunct w:val="0"/>
        <w:autoSpaceDE w:val="0"/>
        <w:autoSpaceDN w:val="0"/>
        <w:adjustRightInd w:val="0"/>
        <w:ind w:left="1985" w:hanging="284"/>
        <w:textAlignment w:val="baseline"/>
        <w:rPr>
          <w:rFonts w:eastAsia="Times New Roman"/>
          <w:lang w:eastAsia="ja-JP"/>
        </w:rPr>
      </w:pPr>
      <w:r w:rsidRPr="00256AB1">
        <w:rPr>
          <w:rFonts w:eastAsia="Times New Roman"/>
          <w:lang w:eastAsia="ja-JP"/>
        </w:rPr>
        <w:t>6&gt;</w:t>
      </w:r>
      <w:r w:rsidRPr="00256AB1">
        <w:rPr>
          <w:rFonts w:eastAsia="Times New Roman"/>
          <w:lang w:eastAsia="ja-JP"/>
        </w:rPr>
        <w:tab/>
        <w:t xml:space="preserve">configure lower layers to perform the </w:t>
      </w:r>
      <w:proofErr w:type="spellStart"/>
      <w:r w:rsidRPr="00256AB1">
        <w:rPr>
          <w:rFonts w:eastAsia="Times New Roman"/>
          <w:lang w:eastAsia="ja-JP"/>
        </w:rPr>
        <w:t>sidelink</w:t>
      </w:r>
      <w:proofErr w:type="spellEnd"/>
      <w:r w:rsidRPr="00256AB1">
        <w:rPr>
          <w:rFonts w:eastAsia="Times New Roman"/>
          <w:lang w:eastAsia="ja-JP"/>
        </w:rPr>
        <w:t xml:space="preserve"> resource allocation mode 2 </w:t>
      </w:r>
      <w:r w:rsidRPr="00256AB1">
        <w:rPr>
          <w:rFonts w:eastAsia="Times New Roman"/>
          <w:lang w:eastAsia="zh-CN"/>
        </w:rPr>
        <w:t xml:space="preserve">based on </w:t>
      </w:r>
      <w:ins w:id="25" w:author="OPPO (Qianxi)" w:date="2022-07-19T16:55:00Z">
        <w:r w:rsidRPr="00256AB1">
          <w:rPr>
            <w:rFonts w:eastAsia="Times New Roman"/>
            <w:lang w:val="en-US" w:eastAsia="ja-JP"/>
          </w:rPr>
          <w:t xml:space="preserve">resource selection operation according to </w:t>
        </w:r>
        <w:proofErr w:type="spellStart"/>
        <w:r w:rsidRPr="00256AB1">
          <w:rPr>
            <w:rFonts w:eastAsia="Times New Roman"/>
            <w:i/>
            <w:lang w:val="en-US" w:eastAsia="ja-JP"/>
          </w:rPr>
          <w:t>sl-AllowedResourceSelectionConfig</w:t>
        </w:r>
        <w:proofErr w:type="spellEnd"/>
        <w:r w:rsidRPr="00256AB1" w:rsidDel="00777F3F">
          <w:rPr>
            <w:rFonts w:eastAsia="Times New Roman"/>
            <w:lang w:eastAsia="zh-CN"/>
          </w:rPr>
          <w:t xml:space="preserve"> </w:t>
        </w:r>
      </w:ins>
      <w:del w:id="26" w:author="OPPO (Qianxi)" w:date="2022-07-19T16:55:00Z">
        <w:r w:rsidRPr="00256AB1" w:rsidDel="00777F3F">
          <w:rPr>
            <w:rFonts w:eastAsia="Times New Roman"/>
            <w:lang w:eastAsia="zh-CN"/>
          </w:rPr>
          <w:delText xml:space="preserve">sensing </w:delText>
        </w:r>
      </w:del>
      <w:r w:rsidRPr="00256AB1">
        <w:rPr>
          <w:rFonts w:eastAsia="Times New Roman"/>
          <w:lang w:eastAsia="zh-CN"/>
        </w:rPr>
        <w:t xml:space="preserve">(as defined in TS 38.321 [3] and TS 38.214 [19]) </w:t>
      </w:r>
      <w:r w:rsidRPr="00256AB1">
        <w:rPr>
          <w:rFonts w:eastAsia="Times New Roman"/>
          <w:lang w:eastAsia="ja-JP"/>
        </w:rPr>
        <w:t>using the pools of resources indicated by</w:t>
      </w:r>
      <w:r w:rsidRPr="00256AB1">
        <w:rPr>
          <w:rFonts w:eastAsia="Times New Roman"/>
          <w:i/>
          <w:lang w:eastAsia="zh-CN"/>
        </w:rPr>
        <w:t xml:space="preserve"> </w:t>
      </w:r>
      <w:proofErr w:type="spellStart"/>
      <w:r w:rsidRPr="00256AB1">
        <w:rPr>
          <w:rFonts w:eastAsia="Times New Roman"/>
          <w:i/>
          <w:lang w:eastAsia="zh-CN"/>
        </w:rPr>
        <w:t>sl-TxPoolSelectedNormal</w:t>
      </w:r>
      <w:proofErr w:type="spellEnd"/>
      <w:r w:rsidRPr="00256AB1">
        <w:rPr>
          <w:rFonts w:eastAsia="Times New Roman"/>
          <w:i/>
          <w:lang w:eastAsia="zh-CN"/>
        </w:rPr>
        <w:t xml:space="preserve"> </w:t>
      </w:r>
      <w:r w:rsidRPr="00256AB1">
        <w:rPr>
          <w:rFonts w:eastAsia="Times New Roman" w:cs="Courier New"/>
          <w:lang w:eastAsia="zh-CN"/>
        </w:rPr>
        <w:t xml:space="preserve">for NR </w:t>
      </w:r>
      <w:proofErr w:type="spellStart"/>
      <w:r w:rsidRPr="00256AB1">
        <w:rPr>
          <w:rFonts w:eastAsia="Times New Roman" w:cs="Courier New"/>
          <w:lang w:eastAsia="zh-CN"/>
        </w:rPr>
        <w:t>sidelink</w:t>
      </w:r>
      <w:proofErr w:type="spellEnd"/>
      <w:r w:rsidRPr="00256AB1">
        <w:rPr>
          <w:rFonts w:eastAsia="Times New Roman" w:cs="Courier New"/>
          <w:lang w:eastAsia="zh-CN"/>
        </w:rPr>
        <w:t xml:space="preserve"> discovery transmission on the concerned frequency</w:t>
      </w:r>
      <w:r w:rsidRPr="00256AB1">
        <w:rPr>
          <w:rFonts w:eastAsia="Times New Roman"/>
          <w:lang w:eastAsia="ja-JP"/>
        </w:rPr>
        <w:t xml:space="preserve"> in </w:t>
      </w:r>
      <w:proofErr w:type="spellStart"/>
      <w:r w:rsidRPr="00256AB1">
        <w:rPr>
          <w:rFonts w:eastAsia="Times New Roman"/>
          <w:i/>
          <w:lang w:eastAsia="ja-JP"/>
        </w:rPr>
        <w:t>RRCReconfiguration</w:t>
      </w:r>
      <w:proofErr w:type="spellEnd"/>
      <w:r w:rsidRPr="00256AB1">
        <w:rPr>
          <w:rFonts w:eastAsia="Times New Roman"/>
          <w:lang w:eastAsia="ja-JP"/>
        </w:rPr>
        <w:t>;</w:t>
      </w:r>
    </w:p>
    <w:p w14:paraId="6CD869F5" w14:textId="77777777" w:rsidR="00256AB1" w:rsidRPr="00256AB1" w:rsidRDefault="00256AB1" w:rsidP="00256AB1">
      <w:pPr>
        <w:overflowPunct w:val="0"/>
        <w:autoSpaceDE w:val="0"/>
        <w:autoSpaceDN w:val="0"/>
        <w:adjustRightInd w:val="0"/>
        <w:ind w:left="851" w:hanging="284"/>
        <w:textAlignment w:val="baseline"/>
        <w:rPr>
          <w:rFonts w:eastAsia="Times New Roman"/>
          <w:lang w:eastAsia="ja-JP"/>
        </w:rPr>
      </w:pPr>
      <w:r w:rsidRPr="00256AB1">
        <w:rPr>
          <w:rFonts w:eastAsia="Times New Roman"/>
          <w:lang w:eastAsia="ja-JP"/>
        </w:rPr>
        <w:t>2&gt;</w:t>
      </w:r>
      <w:r w:rsidRPr="00256AB1">
        <w:rPr>
          <w:rFonts w:eastAsia="Times New Roman"/>
          <w:lang w:eastAsia="ja-JP"/>
        </w:rPr>
        <w:tab/>
        <w:t xml:space="preserve">else if the cell chosen for NR </w:t>
      </w:r>
      <w:proofErr w:type="spellStart"/>
      <w:r w:rsidRPr="00256AB1">
        <w:rPr>
          <w:rFonts w:eastAsia="Times New Roman"/>
          <w:lang w:eastAsia="ja-JP"/>
        </w:rPr>
        <w:t>sidelink</w:t>
      </w:r>
      <w:proofErr w:type="spellEnd"/>
      <w:r w:rsidRPr="00256AB1">
        <w:rPr>
          <w:rFonts w:eastAsia="Times New Roman"/>
          <w:lang w:eastAsia="ja-JP"/>
        </w:rPr>
        <w:t xml:space="preserve"> discovery transmission provides </w:t>
      </w:r>
      <w:r w:rsidRPr="00256AB1">
        <w:rPr>
          <w:rFonts w:eastAsia="Times New Roman"/>
          <w:i/>
          <w:lang w:eastAsia="ja-JP"/>
        </w:rPr>
        <w:t>SIB12</w:t>
      </w:r>
      <w:r w:rsidRPr="00256AB1">
        <w:rPr>
          <w:rFonts w:eastAsia="Times New Roman"/>
          <w:lang w:eastAsia="ja-JP"/>
        </w:rPr>
        <w:t>:</w:t>
      </w:r>
    </w:p>
    <w:p w14:paraId="4565C008" w14:textId="77777777" w:rsidR="00256AB1" w:rsidRPr="00256AB1" w:rsidRDefault="00256AB1" w:rsidP="00256AB1">
      <w:pPr>
        <w:overflowPunct w:val="0"/>
        <w:autoSpaceDE w:val="0"/>
        <w:autoSpaceDN w:val="0"/>
        <w:adjustRightInd w:val="0"/>
        <w:ind w:left="1135" w:hanging="284"/>
        <w:textAlignment w:val="baseline"/>
        <w:rPr>
          <w:rFonts w:eastAsia="Times New Roman"/>
          <w:lang w:eastAsia="ja-JP"/>
        </w:rPr>
      </w:pPr>
      <w:r w:rsidRPr="00256AB1">
        <w:rPr>
          <w:rFonts w:eastAsia="Times New Roman"/>
          <w:lang w:eastAsia="ja-JP"/>
        </w:rPr>
        <w:t>3&gt;</w:t>
      </w:r>
      <w:r w:rsidRPr="00256AB1">
        <w:rPr>
          <w:rFonts w:eastAsia="Times New Roman"/>
          <w:lang w:eastAsia="ja-JP"/>
        </w:rPr>
        <w:tab/>
        <w:t xml:space="preserve">if the UE is acting as NR </w:t>
      </w:r>
      <w:proofErr w:type="spellStart"/>
      <w:r w:rsidRPr="00256AB1">
        <w:rPr>
          <w:rFonts w:eastAsia="Times New Roman"/>
          <w:lang w:eastAsia="ja-JP"/>
        </w:rPr>
        <w:t>sidelink</w:t>
      </w:r>
      <w:proofErr w:type="spellEnd"/>
      <w:r w:rsidRPr="00256AB1">
        <w:rPr>
          <w:rFonts w:eastAsia="Times New Roman"/>
          <w:lang w:eastAsia="ja-JP"/>
        </w:rPr>
        <w:t xml:space="preserve"> U2N Relay UE and if the NR </w:t>
      </w:r>
      <w:proofErr w:type="spellStart"/>
      <w:r w:rsidRPr="00256AB1">
        <w:rPr>
          <w:rFonts w:eastAsia="Times New Roman"/>
          <w:lang w:eastAsia="ja-JP"/>
        </w:rPr>
        <w:t>sidelink</w:t>
      </w:r>
      <w:proofErr w:type="spellEnd"/>
      <w:r w:rsidRPr="00256AB1">
        <w:rPr>
          <w:rFonts w:eastAsia="Times New Roman"/>
          <w:lang w:eastAsia="ja-JP"/>
        </w:rPr>
        <w:t xml:space="preserve"> U2N Relay UE threshold conditions as specified in 5.8.14.2 are met based on </w:t>
      </w:r>
      <w:proofErr w:type="spellStart"/>
      <w:r w:rsidRPr="00256AB1">
        <w:rPr>
          <w:rFonts w:eastAsia="Times New Roman"/>
          <w:i/>
          <w:lang w:eastAsia="ja-JP"/>
        </w:rPr>
        <w:t>sl-RelayUE-ConfigCommon</w:t>
      </w:r>
      <w:proofErr w:type="spellEnd"/>
      <w:r w:rsidRPr="00256AB1">
        <w:rPr>
          <w:rFonts w:eastAsia="Times New Roman"/>
          <w:lang w:eastAsia="ja-JP"/>
        </w:rPr>
        <w:t xml:space="preserve"> in </w:t>
      </w:r>
      <w:r w:rsidRPr="00256AB1">
        <w:rPr>
          <w:rFonts w:eastAsia="Times New Roman"/>
          <w:i/>
          <w:lang w:eastAsia="ja-JP"/>
        </w:rPr>
        <w:t>SIB12</w:t>
      </w:r>
      <w:r w:rsidRPr="00256AB1">
        <w:rPr>
          <w:rFonts w:eastAsia="Times New Roman"/>
          <w:lang w:eastAsia="ja-JP"/>
        </w:rPr>
        <w:t>; or</w:t>
      </w:r>
    </w:p>
    <w:p w14:paraId="6B84DFA0" w14:textId="77777777" w:rsidR="00256AB1" w:rsidRPr="00256AB1" w:rsidRDefault="00256AB1" w:rsidP="00256AB1">
      <w:pPr>
        <w:overflowPunct w:val="0"/>
        <w:autoSpaceDE w:val="0"/>
        <w:autoSpaceDN w:val="0"/>
        <w:adjustRightInd w:val="0"/>
        <w:ind w:left="1135" w:hanging="284"/>
        <w:textAlignment w:val="baseline"/>
        <w:rPr>
          <w:rFonts w:eastAsia="Times New Roman"/>
          <w:lang w:eastAsia="ja-JP"/>
        </w:rPr>
      </w:pPr>
      <w:r w:rsidRPr="00256AB1">
        <w:rPr>
          <w:rFonts w:eastAsia="Times New Roman"/>
          <w:lang w:eastAsia="ja-JP"/>
        </w:rPr>
        <w:t>3&gt;</w:t>
      </w:r>
      <w:r w:rsidRPr="00256AB1">
        <w:rPr>
          <w:rFonts w:eastAsia="Times New Roman"/>
          <w:lang w:eastAsia="ja-JP"/>
        </w:rPr>
        <w:tab/>
        <w:t xml:space="preserve">if the UE is selecting NR </w:t>
      </w:r>
      <w:proofErr w:type="spellStart"/>
      <w:r w:rsidRPr="00256AB1">
        <w:rPr>
          <w:rFonts w:eastAsia="Times New Roman"/>
          <w:lang w:eastAsia="ja-JP"/>
        </w:rPr>
        <w:t>sidelink</w:t>
      </w:r>
      <w:proofErr w:type="spellEnd"/>
      <w:r w:rsidRPr="00256AB1">
        <w:rPr>
          <w:rFonts w:eastAsia="Times New Roman"/>
          <w:lang w:eastAsia="ja-JP"/>
        </w:rPr>
        <w:t xml:space="preserve"> U2N Relay UE / has a selected NR </w:t>
      </w:r>
      <w:proofErr w:type="spellStart"/>
      <w:r w:rsidRPr="00256AB1">
        <w:rPr>
          <w:rFonts w:eastAsia="Times New Roman"/>
          <w:lang w:eastAsia="ja-JP"/>
        </w:rPr>
        <w:t>sidelink</w:t>
      </w:r>
      <w:proofErr w:type="spellEnd"/>
      <w:r w:rsidRPr="00256AB1">
        <w:rPr>
          <w:rFonts w:eastAsia="Times New Roman"/>
          <w:lang w:eastAsia="ja-JP"/>
        </w:rPr>
        <w:t xml:space="preserve"> U2N Relay UE and if the NR </w:t>
      </w:r>
      <w:proofErr w:type="spellStart"/>
      <w:r w:rsidRPr="00256AB1">
        <w:rPr>
          <w:rFonts w:eastAsia="Times New Roman"/>
          <w:lang w:eastAsia="ja-JP"/>
        </w:rPr>
        <w:t>sidelink</w:t>
      </w:r>
      <w:proofErr w:type="spellEnd"/>
      <w:r w:rsidRPr="00256AB1">
        <w:rPr>
          <w:rFonts w:eastAsia="Times New Roman"/>
          <w:lang w:eastAsia="ja-JP"/>
        </w:rPr>
        <w:t xml:space="preserve"> U2N Remote UE threshold conditions as specified in 5.8.15.2 are met based on </w:t>
      </w:r>
      <w:proofErr w:type="spellStart"/>
      <w:r w:rsidRPr="00256AB1">
        <w:rPr>
          <w:rFonts w:eastAsia="Times New Roman"/>
          <w:i/>
          <w:lang w:eastAsia="ja-JP"/>
        </w:rPr>
        <w:t>sl-RemoteUE-ConfigCommon</w:t>
      </w:r>
      <w:proofErr w:type="spellEnd"/>
      <w:r w:rsidRPr="00256AB1">
        <w:rPr>
          <w:rFonts w:eastAsia="Times New Roman"/>
          <w:lang w:eastAsia="ja-JP"/>
        </w:rPr>
        <w:t xml:space="preserve"> in </w:t>
      </w:r>
      <w:r w:rsidRPr="00256AB1">
        <w:rPr>
          <w:rFonts w:eastAsia="Times New Roman"/>
          <w:i/>
          <w:lang w:eastAsia="ja-JP"/>
        </w:rPr>
        <w:t>SIB12</w:t>
      </w:r>
      <w:r w:rsidRPr="00256AB1">
        <w:rPr>
          <w:rFonts w:eastAsia="Times New Roman"/>
          <w:lang w:eastAsia="ja-JP"/>
        </w:rPr>
        <w:t>; or</w:t>
      </w:r>
    </w:p>
    <w:p w14:paraId="6383EC77" w14:textId="77777777" w:rsidR="00256AB1" w:rsidRPr="00256AB1" w:rsidRDefault="00256AB1" w:rsidP="00256AB1">
      <w:pPr>
        <w:overflowPunct w:val="0"/>
        <w:autoSpaceDE w:val="0"/>
        <w:autoSpaceDN w:val="0"/>
        <w:adjustRightInd w:val="0"/>
        <w:ind w:left="1135" w:hanging="284"/>
        <w:textAlignment w:val="baseline"/>
        <w:rPr>
          <w:rFonts w:eastAsia="等线"/>
          <w:lang w:eastAsia="zh-CN"/>
        </w:rPr>
      </w:pPr>
      <w:r w:rsidRPr="00256AB1">
        <w:rPr>
          <w:rFonts w:eastAsia="Times New Roman"/>
          <w:lang w:eastAsia="ja-JP"/>
        </w:rPr>
        <w:t>3&gt;</w:t>
      </w:r>
      <w:r w:rsidRPr="00256AB1">
        <w:rPr>
          <w:rFonts w:eastAsia="Times New Roman"/>
          <w:lang w:eastAsia="ja-JP"/>
        </w:rPr>
        <w:tab/>
        <w:t xml:space="preserve">if the UE is performing NR </w:t>
      </w:r>
      <w:proofErr w:type="spellStart"/>
      <w:r w:rsidRPr="00256AB1">
        <w:rPr>
          <w:rFonts w:eastAsia="Times New Roman"/>
          <w:lang w:eastAsia="ja-JP"/>
        </w:rPr>
        <w:t>sidelink</w:t>
      </w:r>
      <w:proofErr w:type="spellEnd"/>
      <w:r w:rsidRPr="00256AB1">
        <w:rPr>
          <w:rFonts w:eastAsia="Times New Roman"/>
          <w:lang w:eastAsia="ja-JP"/>
        </w:rPr>
        <w:t xml:space="preserve"> non-relay discovery:</w:t>
      </w:r>
    </w:p>
    <w:p w14:paraId="57138E6F" w14:textId="10D44869" w:rsidR="00256AB1" w:rsidRPr="00256AB1" w:rsidRDefault="00256AB1" w:rsidP="00256AB1">
      <w:pPr>
        <w:overflowPunct w:val="0"/>
        <w:autoSpaceDE w:val="0"/>
        <w:autoSpaceDN w:val="0"/>
        <w:adjustRightInd w:val="0"/>
        <w:ind w:left="1418" w:hanging="284"/>
        <w:textAlignment w:val="baseline"/>
        <w:rPr>
          <w:rFonts w:eastAsia="等线"/>
          <w:lang w:eastAsia="zh-CN"/>
        </w:rPr>
      </w:pPr>
      <w:r w:rsidRPr="00256AB1">
        <w:rPr>
          <w:rFonts w:eastAsia="Times New Roman"/>
          <w:lang w:eastAsia="ja-JP"/>
        </w:rPr>
        <w:t>4&gt;</w:t>
      </w:r>
      <w:r w:rsidRPr="00256AB1">
        <w:rPr>
          <w:rFonts w:eastAsia="Times New Roman"/>
          <w:lang w:eastAsia="ja-JP"/>
        </w:rPr>
        <w:tab/>
      </w:r>
      <w:r w:rsidRPr="00256AB1">
        <w:rPr>
          <w:rFonts w:eastAsia="Times New Roman"/>
          <w:lang w:eastAsia="zh-CN"/>
        </w:rPr>
        <w:t xml:space="preserve">if </w:t>
      </w:r>
      <w:r w:rsidRPr="00256AB1">
        <w:rPr>
          <w:rFonts w:eastAsia="Times New Roman"/>
          <w:i/>
          <w:lang w:eastAsia="zh-CN"/>
        </w:rPr>
        <w:t>SIB12</w:t>
      </w:r>
      <w:r w:rsidRPr="00256AB1">
        <w:rPr>
          <w:rFonts w:eastAsia="Times New Roman"/>
          <w:lang w:eastAsia="zh-CN"/>
        </w:rPr>
        <w:t xml:space="preserve"> in</w:t>
      </w:r>
      <w:r w:rsidRPr="00256AB1">
        <w:rPr>
          <w:rFonts w:eastAsia="Times New Roman"/>
          <w:lang w:eastAsia="ja-JP"/>
        </w:rPr>
        <w:t xml:space="preserve">cludes </w:t>
      </w:r>
      <w:proofErr w:type="spellStart"/>
      <w:r w:rsidRPr="00256AB1">
        <w:rPr>
          <w:rFonts w:eastAsia="Times New Roman"/>
          <w:i/>
          <w:lang w:eastAsia="ja-JP"/>
        </w:rPr>
        <w:t>sl-DiscTxPoolSelected</w:t>
      </w:r>
      <w:proofErr w:type="spellEnd"/>
      <w:r w:rsidRPr="00256AB1">
        <w:rPr>
          <w:rFonts w:eastAsia="Times New Roman"/>
          <w:i/>
          <w:lang w:eastAsia="zh-CN"/>
        </w:rPr>
        <w:t xml:space="preserve"> </w:t>
      </w:r>
      <w:r w:rsidRPr="00256AB1">
        <w:rPr>
          <w:rFonts w:eastAsia="Times New Roman"/>
          <w:lang w:eastAsia="zh-CN"/>
        </w:rPr>
        <w:t xml:space="preserve">or </w:t>
      </w:r>
      <w:r w:rsidRPr="00256AB1">
        <w:rPr>
          <w:rFonts w:eastAsia="Times New Roman" w:cs="Courier New"/>
          <w:lang w:eastAsia="zh-CN"/>
        </w:rPr>
        <w:t xml:space="preserve">for NR </w:t>
      </w:r>
      <w:proofErr w:type="spellStart"/>
      <w:r w:rsidRPr="00256AB1">
        <w:rPr>
          <w:rFonts w:eastAsia="Times New Roman" w:cs="Courier New"/>
          <w:lang w:eastAsia="zh-CN"/>
        </w:rPr>
        <w:t>sidelink</w:t>
      </w:r>
      <w:proofErr w:type="spellEnd"/>
      <w:r w:rsidRPr="00256AB1">
        <w:rPr>
          <w:rFonts w:eastAsia="Times New Roman" w:cs="Courier New"/>
          <w:lang w:eastAsia="zh-CN"/>
        </w:rPr>
        <w:t xml:space="preserve"> discovery transmission on the concerned frequency</w:t>
      </w:r>
      <w:r w:rsidRPr="00256AB1">
        <w:rPr>
          <w:rFonts w:eastAsia="Times New Roman"/>
          <w:lang w:eastAsia="ja-JP"/>
        </w:rPr>
        <w:t>,</w:t>
      </w:r>
      <w:r w:rsidRPr="00256AB1">
        <w:rPr>
          <w:rFonts w:eastAsia="Times New Roman"/>
          <w:i/>
          <w:lang w:eastAsia="ja-JP"/>
        </w:rPr>
        <w:t xml:space="preserve"> </w:t>
      </w:r>
      <w:r w:rsidRPr="00256AB1">
        <w:rPr>
          <w:rFonts w:eastAsia="Times New Roman"/>
          <w:lang w:eastAsia="ja-JP"/>
        </w:rPr>
        <w:t xml:space="preserve">and </w:t>
      </w:r>
      <w:r w:rsidRPr="00256AB1">
        <w:rPr>
          <w:rFonts w:eastAsia="Times New Roman"/>
          <w:lang w:eastAsia="zh-CN"/>
        </w:rPr>
        <w:t xml:space="preserve">a result of </w:t>
      </w:r>
      <w:ins w:id="27" w:author="OPPO (Qianxi)" w:date="2022-07-26T10:04:00Z">
        <w:r w:rsidR="00741715">
          <w:rPr>
            <w:rFonts w:eastAsia="Times New Roman"/>
            <w:lang w:eastAsia="zh-CN"/>
          </w:rPr>
          <w:t xml:space="preserve">full/partial </w:t>
        </w:r>
      </w:ins>
      <w:r w:rsidRPr="00256AB1">
        <w:rPr>
          <w:rFonts w:eastAsia="Times New Roman"/>
          <w:lang w:eastAsia="zh-CN"/>
        </w:rPr>
        <w:t>sensing</w:t>
      </w:r>
      <w:ins w:id="28" w:author="OPPO (Qianxi)" w:date="2022-07-26T10:04:00Z">
        <w:r w:rsidR="00741715">
          <w:rPr>
            <w:rFonts w:eastAsia="Times New Roman"/>
            <w:lang w:eastAsia="zh-CN"/>
          </w:rPr>
          <w:t xml:space="preserve">, if selected and is </w:t>
        </w:r>
        <w:r w:rsidR="00741715" w:rsidRPr="00256AB1">
          <w:rPr>
            <w:rFonts w:eastAsia="Times New Roman"/>
            <w:lang w:eastAsia="ja-JP"/>
          </w:rPr>
          <w:t>allowed by</w:t>
        </w:r>
        <w:r w:rsidR="00741715" w:rsidRPr="00256AB1">
          <w:rPr>
            <w:rFonts w:eastAsia="Times New Roman"/>
            <w:i/>
            <w:lang w:eastAsia="ja-JP"/>
          </w:rPr>
          <w:t xml:space="preserve"> </w:t>
        </w:r>
        <w:proofErr w:type="spellStart"/>
        <w:r w:rsidR="00741715" w:rsidRPr="00256AB1">
          <w:rPr>
            <w:rFonts w:eastAsia="Times New Roman"/>
            <w:i/>
            <w:lang w:eastAsia="ja-JP"/>
          </w:rPr>
          <w:t>sl-AllowedResourceSelectionConfig</w:t>
        </w:r>
        <w:proofErr w:type="spellEnd"/>
        <w:r w:rsidR="00741715" w:rsidRPr="00741715">
          <w:rPr>
            <w:rFonts w:eastAsia="Times New Roman"/>
            <w:iCs/>
            <w:lang w:eastAsia="ja-JP"/>
            <w:rPrChange w:id="29" w:author="OPPO (Qianxi)" w:date="2022-07-26T10:04:00Z">
              <w:rPr>
                <w:rFonts w:eastAsia="Times New Roman"/>
                <w:i/>
                <w:lang w:eastAsia="ja-JP"/>
              </w:rPr>
            </w:rPrChange>
          </w:rPr>
          <w:t>,</w:t>
        </w:r>
      </w:ins>
      <w:r w:rsidRPr="00256AB1">
        <w:rPr>
          <w:rFonts w:eastAsia="Times New Roman"/>
          <w:lang w:eastAsia="zh-CN"/>
        </w:rPr>
        <w:t xml:space="preserve"> on the resources configured in the </w:t>
      </w:r>
      <w:proofErr w:type="spellStart"/>
      <w:r w:rsidRPr="00256AB1">
        <w:rPr>
          <w:rFonts w:eastAsia="Times New Roman"/>
          <w:i/>
          <w:lang w:eastAsia="ja-JP"/>
        </w:rPr>
        <w:t>sl-DiscTxPoolSelected</w:t>
      </w:r>
      <w:proofErr w:type="spellEnd"/>
      <w:r w:rsidRPr="00256AB1">
        <w:rPr>
          <w:rFonts w:eastAsia="Times New Roman"/>
          <w:i/>
          <w:lang w:eastAsia="zh-CN"/>
        </w:rPr>
        <w:t xml:space="preserve"> </w:t>
      </w:r>
      <w:r w:rsidRPr="00256AB1">
        <w:rPr>
          <w:rFonts w:eastAsia="Times New Roman"/>
          <w:lang w:eastAsia="zh-CN"/>
        </w:rPr>
        <w:t xml:space="preserve">or </w:t>
      </w:r>
      <w:proofErr w:type="spellStart"/>
      <w:r w:rsidRPr="00256AB1">
        <w:rPr>
          <w:rFonts w:eastAsia="Times New Roman"/>
          <w:i/>
          <w:lang w:eastAsia="zh-CN"/>
        </w:rPr>
        <w:t>sl-TxPoolSelectedNormal</w:t>
      </w:r>
      <w:proofErr w:type="spellEnd"/>
      <w:r w:rsidRPr="00256AB1">
        <w:rPr>
          <w:rFonts w:eastAsia="Times New Roman"/>
          <w:i/>
          <w:lang w:eastAsia="zh-CN"/>
        </w:rPr>
        <w:t xml:space="preserve"> </w:t>
      </w:r>
      <w:r w:rsidRPr="00256AB1">
        <w:rPr>
          <w:rFonts w:eastAsia="Times New Roman" w:cs="Courier New"/>
          <w:lang w:eastAsia="zh-CN"/>
        </w:rPr>
        <w:t xml:space="preserve">for NR </w:t>
      </w:r>
      <w:proofErr w:type="spellStart"/>
      <w:r w:rsidRPr="00256AB1">
        <w:rPr>
          <w:rFonts w:eastAsia="Times New Roman" w:cs="Courier New"/>
          <w:lang w:eastAsia="zh-CN"/>
        </w:rPr>
        <w:t>sidelink</w:t>
      </w:r>
      <w:proofErr w:type="spellEnd"/>
      <w:r w:rsidRPr="00256AB1">
        <w:rPr>
          <w:rFonts w:eastAsia="Times New Roman" w:cs="Courier New"/>
          <w:lang w:eastAsia="zh-CN"/>
        </w:rPr>
        <w:t xml:space="preserve"> discovery transmission</w:t>
      </w:r>
      <w:r w:rsidRPr="00256AB1">
        <w:rPr>
          <w:rFonts w:eastAsia="Times New Roman"/>
          <w:lang w:eastAsia="zh-CN"/>
        </w:rPr>
        <w:t xml:space="preserve"> is available in accordance with TS 38.214 [19]</w:t>
      </w:r>
      <w:ins w:id="30" w:author="OPPO (Qianxi)" w:date="2022-07-26T10:06:00Z">
        <w:r w:rsidR="006338E4" w:rsidRPr="006338E4">
          <w:rPr>
            <w:rFonts w:eastAsia="Times New Roman"/>
            <w:lang w:eastAsia="zh-CN"/>
          </w:rPr>
          <w:t xml:space="preserve"> </w:t>
        </w:r>
        <w:r w:rsidR="006338E4">
          <w:rPr>
            <w:rFonts w:eastAsia="Times New Roman"/>
            <w:lang w:eastAsia="zh-CN"/>
          </w:rPr>
          <w:t xml:space="preserve">or random selection, if allowed by </w:t>
        </w:r>
        <w:proofErr w:type="spellStart"/>
        <w:r w:rsidR="006338E4" w:rsidRPr="00256AB1">
          <w:rPr>
            <w:rFonts w:eastAsia="Times New Roman"/>
            <w:i/>
            <w:lang w:eastAsia="ja-JP"/>
          </w:rPr>
          <w:t>sl-AllowedResourceSelectionConfig</w:t>
        </w:r>
        <w:proofErr w:type="spellEnd"/>
        <w:r w:rsidR="006338E4">
          <w:rPr>
            <w:rFonts w:eastAsia="Times New Roman"/>
            <w:iCs/>
            <w:lang w:eastAsia="ja-JP"/>
          </w:rPr>
          <w:t>, is selected</w:t>
        </w:r>
      </w:ins>
      <w:r w:rsidRPr="00256AB1">
        <w:rPr>
          <w:rFonts w:eastAsia="Times New Roman"/>
          <w:lang w:eastAsia="zh-CN"/>
        </w:rPr>
        <w:t>:</w:t>
      </w:r>
    </w:p>
    <w:p w14:paraId="244C262C" w14:textId="77777777" w:rsidR="00256AB1" w:rsidRPr="00256AB1" w:rsidRDefault="00256AB1" w:rsidP="00256AB1">
      <w:pPr>
        <w:overflowPunct w:val="0"/>
        <w:autoSpaceDE w:val="0"/>
        <w:autoSpaceDN w:val="0"/>
        <w:adjustRightInd w:val="0"/>
        <w:ind w:left="1702" w:hanging="284"/>
        <w:textAlignment w:val="baseline"/>
        <w:rPr>
          <w:rFonts w:eastAsia="Times New Roman"/>
          <w:lang w:eastAsia="ja-JP"/>
        </w:rPr>
      </w:pPr>
      <w:r w:rsidRPr="00256AB1">
        <w:rPr>
          <w:rFonts w:eastAsia="Times New Roman"/>
          <w:lang w:eastAsia="ja-JP"/>
        </w:rPr>
        <w:t>5&gt;</w:t>
      </w:r>
      <w:r w:rsidRPr="00256AB1">
        <w:rPr>
          <w:rFonts w:eastAsia="Times New Roman"/>
          <w:lang w:eastAsia="ja-JP"/>
        </w:rPr>
        <w:tab/>
        <w:t xml:space="preserve">configure lower layers to perform the </w:t>
      </w:r>
      <w:proofErr w:type="spellStart"/>
      <w:r w:rsidRPr="00256AB1">
        <w:rPr>
          <w:rFonts w:eastAsia="Times New Roman"/>
          <w:lang w:eastAsia="ja-JP"/>
        </w:rPr>
        <w:t>sidelink</w:t>
      </w:r>
      <w:proofErr w:type="spellEnd"/>
      <w:r w:rsidRPr="00256AB1">
        <w:rPr>
          <w:rFonts w:eastAsia="Times New Roman"/>
          <w:lang w:eastAsia="ja-JP"/>
        </w:rPr>
        <w:t xml:space="preserve"> resource allocation mode 2 based on </w:t>
      </w:r>
      <w:ins w:id="31" w:author="OPPO (Qianxi)" w:date="2022-07-19T16:57:00Z">
        <w:r w:rsidRPr="00256AB1">
          <w:rPr>
            <w:rFonts w:eastAsia="Times New Roman"/>
            <w:lang w:eastAsia="ja-JP"/>
          </w:rPr>
          <w:t xml:space="preserve">resource selection operation according to </w:t>
        </w:r>
        <w:proofErr w:type="spellStart"/>
        <w:r w:rsidRPr="00256AB1">
          <w:rPr>
            <w:rFonts w:eastAsia="Times New Roman"/>
            <w:i/>
            <w:lang w:eastAsia="ja-JP"/>
          </w:rPr>
          <w:t>sl-AllowedResourceSelectionConfig</w:t>
        </w:r>
        <w:proofErr w:type="spellEnd"/>
        <w:r w:rsidRPr="00256AB1" w:rsidDel="00777F3F">
          <w:rPr>
            <w:rFonts w:eastAsia="Times New Roman"/>
            <w:lang w:eastAsia="ja-JP"/>
          </w:rPr>
          <w:t xml:space="preserve"> </w:t>
        </w:r>
      </w:ins>
      <w:del w:id="32" w:author="OPPO (Qianxi)" w:date="2022-07-19T16:57:00Z">
        <w:r w:rsidRPr="00256AB1" w:rsidDel="00777F3F">
          <w:rPr>
            <w:rFonts w:eastAsia="Times New Roman"/>
            <w:lang w:eastAsia="ja-JP"/>
          </w:rPr>
          <w:delText xml:space="preserve">sensing </w:delText>
        </w:r>
      </w:del>
      <w:r w:rsidRPr="00256AB1">
        <w:rPr>
          <w:rFonts w:eastAsia="Times New Roman"/>
          <w:lang w:eastAsia="ja-JP"/>
        </w:rPr>
        <w:t xml:space="preserve">using the pools of resources indicated by </w:t>
      </w:r>
      <w:proofErr w:type="spellStart"/>
      <w:r w:rsidRPr="00256AB1">
        <w:rPr>
          <w:rFonts w:eastAsia="Times New Roman"/>
          <w:i/>
          <w:lang w:eastAsia="ja-JP"/>
        </w:rPr>
        <w:t>sl-DiscTxPoolSelected</w:t>
      </w:r>
      <w:proofErr w:type="spellEnd"/>
      <w:r w:rsidRPr="00256AB1">
        <w:rPr>
          <w:rFonts w:eastAsia="Times New Roman"/>
          <w:i/>
          <w:lang w:eastAsia="zh-CN"/>
        </w:rPr>
        <w:t xml:space="preserve"> </w:t>
      </w:r>
      <w:r w:rsidRPr="00256AB1">
        <w:rPr>
          <w:rFonts w:eastAsia="Times New Roman" w:cs="Courier New"/>
          <w:lang w:eastAsia="zh-CN"/>
        </w:rPr>
        <w:t xml:space="preserve">for NR </w:t>
      </w:r>
      <w:proofErr w:type="spellStart"/>
      <w:r w:rsidRPr="00256AB1">
        <w:rPr>
          <w:rFonts w:eastAsia="Times New Roman" w:cs="Courier New"/>
          <w:lang w:eastAsia="zh-CN"/>
        </w:rPr>
        <w:t>sidelink</w:t>
      </w:r>
      <w:proofErr w:type="spellEnd"/>
      <w:r w:rsidRPr="00256AB1">
        <w:rPr>
          <w:rFonts w:eastAsia="Times New Roman" w:cs="Courier New"/>
          <w:lang w:eastAsia="zh-CN"/>
        </w:rPr>
        <w:t xml:space="preserve"> discovery transmission on the concerned frequency</w:t>
      </w:r>
      <w:r w:rsidRPr="00256AB1">
        <w:rPr>
          <w:rFonts w:eastAsia="Times New Roman"/>
          <w:lang w:eastAsia="ja-JP"/>
        </w:rPr>
        <w:t xml:space="preserve"> in </w:t>
      </w:r>
      <w:r w:rsidRPr="00256AB1">
        <w:rPr>
          <w:rFonts w:eastAsia="Times New Roman"/>
          <w:i/>
          <w:lang w:eastAsia="ja-JP"/>
        </w:rPr>
        <w:t>SIB12</w:t>
      </w:r>
      <w:r w:rsidRPr="00256AB1">
        <w:rPr>
          <w:rFonts w:eastAsia="Times New Roman"/>
          <w:lang w:eastAsia="ja-JP"/>
        </w:rPr>
        <w:t xml:space="preserve"> as defined in TS 38.321 [3];</w:t>
      </w:r>
    </w:p>
    <w:p w14:paraId="18612467" w14:textId="1ABC32FC" w:rsidR="00256AB1" w:rsidRPr="00256AB1" w:rsidRDefault="00256AB1" w:rsidP="00256AB1">
      <w:pPr>
        <w:overflowPunct w:val="0"/>
        <w:autoSpaceDE w:val="0"/>
        <w:autoSpaceDN w:val="0"/>
        <w:adjustRightInd w:val="0"/>
        <w:ind w:left="1418" w:hanging="284"/>
        <w:textAlignment w:val="baseline"/>
        <w:rPr>
          <w:rFonts w:eastAsia="等线"/>
          <w:lang w:eastAsia="zh-CN"/>
        </w:rPr>
      </w:pPr>
      <w:r w:rsidRPr="00256AB1">
        <w:rPr>
          <w:rFonts w:eastAsia="Times New Roman"/>
          <w:lang w:eastAsia="ja-JP"/>
        </w:rPr>
        <w:t>4&gt;</w:t>
      </w:r>
      <w:r w:rsidRPr="00256AB1">
        <w:rPr>
          <w:rFonts w:eastAsia="Times New Roman"/>
          <w:lang w:eastAsia="ja-JP"/>
        </w:rPr>
        <w:tab/>
        <w:t xml:space="preserve">else </w:t>
      </w:r>
      <w:r w:rsidRPr="00256AB1">
        <w:rPr>
          <w:rFonts w:eastAsia="Times New Roman"/>
          <w:lang w:eastAsia="zh-CN"/>
        </w:rPr>
        <w:t xml:space="preserve">if </w:t>
      </w:r>
      <w:r w:rsidRPr="00256AB1">
        <w:rPr>
          <w:rFonts w:eastAsia="Times New Roman"/>
          <w:i/>
          <w:lang w:eastAsia="zh-CN"/>
        </w:rPr>
        <w:t>SIB12</w:t>
      </w:r>
      <w:r w:rsidRPr="00256AB1">
        <w:rPr>
          <w:rFonts w:eastAsia="Times New Roman"/>
          <w:lang w:eastAsia="zh-CN"/>
        </w:rPr>
        <w:t xml:space="preserve"> in</w:t>
      </w:r>
      <w:r w:rsidRPr="00256AB1">
        <w:rPr>
          <w:rFonts w:eastAsia="Times New Roman"/>
          <w:lang w:eastAsia="ja-JP"/>
        </w:rPr>
        <w:t xml:space="preserve">cludes </w:t>
      </w:r>
      <w:proofErr w:type="spellStart"/>
      <w:r w:rsidRPr="00256AB1">
        <w:rPr>
          <w:rFonts w:eastAsia="Times New Roman"/>
          <w:i/>
          <w:lang w:eastAsia="zh-CN"/>
        </w:rPr>
        <w:t>sl-TxPoolSelectedNormal</w:t>
      </w:r>
      <w:proofErr w:type="spellEnd"/>
      <w:r w:rsidRPr="00256AB1">
        <w:rPr>
          <w:rFonts w:eastAsia="Times New Roman"/>
          <w:i/>
          <w:lang w:eastAsia="zh-CN"/>
        </w:rPr>
        <w:t xml:space="preserve"> </w:t>
      </w:r>
      <w:r w:rsidRPr="00256AB1">
        <w:rPr>
          <w:rFonts w:eastAsia="Times New Roman" w:cs="Courier New"/>
          <w:lang w:eastAsia="zh-CN"/>
        </w:rPr>
        <w:t xml:space="preserve">for NR </w:t>
      </w:r>
      <w:proofErr w:type="spellStart"/>
      <w:r w:rsidRPr="00256AB1">
        <w:rPr>
          <w:rFonts w:eastAsia="Times New Roman" w:cs="Courier New"/>
          <w:lang w:eastAsia="zh-CN"/>
        </w:rPr>
        <w:t>sidelink</w:t>
      </w:r>
      <w:proofErr w:type="spellEnd"/>
      <w:r w:rsidRPr="00256AB1">
        <w:rPr>
          <w:rFonts w:eastAsia="Times New Roman" w:cs="Courier New"/>
          <w:lang w:eastAsia="zh-CN"/>
        </w:rPr>
        <w:t xml:space="preserve"> discovery transmission on the concerned frequency</w:t>
      </w:r>
      <w:r w:rsidRPr="00256AB1">
        <w:rPr>
          <w:rFonts w:eastAsia="Times New Roman"/>
          <w:lang w:eastAsia="ja-JP"/>
        </w:rPr>
        <w:t>,</w:t>
      </w:r>
      <w:r w:rsidRPr="00256AB1">
        <w:rPr>
          <w:rFonts w:eastAsia="Times New Roman"/>
          <w:i/>
          <w:lang w:eastAsia="ja-JP"/>
        </w:rPr>
        <w:t xml:space="preserve"> </w:t>
      </w:r>
      <w:r w:rsidRPr="00256AB1">
        <w:rPr>
          <w:rFonts w:eastAsia="Times New Roman"/>
          <w:lang w:eastAsia="ja-JP"/>
        </w:rPr>
        <w:t xml:space="preserve">and </w:t>
      </w:r>
      <w:r w:rsidRPr="00256AB1">
        <w:rPr>
          <w:rFonts w:eastAsia="Times New Roman"/>
          <w:lang w:eastAsia="zh-CN"/>
        </w:rPr>
        <w:t xml:space="preserve">a result of </w:t>
      </w:r>
      <w:ins w:id="33" w:author="OPPO (Qianxi)" w:date="2022-07-26T10:07:00Z">
        <w:r w:rsidR="006338E4">
          <w:rPr>
            <w:rFonts w:eastAsia="Times New Roman"/>
            <w:lang w:eastAsia="zh-CN"/>
          </w:rPr>
          <w:t xml:space="preserve">full/partial </w:t>
        </w:r>
      </w:ins>
      <w:r w:rsidRPr="00256AB1">
        <w:rPr>
          <w:rFonts w:eastAsia="Times New Roman"/>
          <w:lang w:eastAsia="zh-CN"/>
        </w:rPr>
        <w:t>sensing</w:t>
      </w:r>
      <w:ins w:id="34" w:author="OPPO (Qianxi)" w:date="2022-07-26T10:07:00Z">
        <w:r w:rsidR="006338E4">
          <w:rPr>
            <w:rFonts w:eastAsia="Times New Roman"/>
            <w:lang w:eastAsia="zh-CN"/>
          </w:rPr>
          <w:t xml:space="preserve">, if selected and is </w:t>
        </w:r>
        <w:r w:rsidR="006338E4" w:rsidRPr="00256AB1">
          <w:rPr>
            <w:rFonts w:eastAsia="Times New Roman"/>
            <w:lang w:eastAsia="ja-JP"/>
          </w:rPr>
          <w:t>allowed by</w:t>
        </w:r>
        <w:r w:rsidR="006338E4" w:rsidRPr="00256AB1">
          <w:rPr>
            <w:rFonts w:eastAsia="Times New Roman"/>
            <w:i/>
            <w:lang w:eastAsia="ja-JP"/>
          </w:rPr>
          <w:t xml:space="preserve"> </w:t>
        </w:r>
        <w:proofErr w:type="spellStart"/>
        <w:r w:rsidR="006338E4" w:rsidRPr="00256AB1">
          <w:rPr>
            <w:rFonts w:eastAsia="Times New Roman"/>
            <w:i/>
            <w:lang w:eastAsia="ja-JP"/>
          </w:rPr>
          <w:t>sl-AllowedResourceSelectionConfig</w:t>
        </w:r>
        <w:proofErr w:type="spellEnd"/>
        <w:r w:rsidR="006338E4" w:rsidRPr="00DE1628">
          <w:rPr>
            <w:rFonts w:eastAsia="Times New Roman"/>
            <w:iCs/>
            <w:lang w:eastAsia="ja-JP"/>
          </w:rPr>
          <w:t>,</w:t>
        </w:r>
      </w:ins>
      <w:r w:rsidRPr="00256AB1">
        <w:rPr>
          <w:rFonts w:eastAsia="Times New Roman"/>
          <w:lang w:eastAsia="zh-CN"/>
        </w:rPr>
        <w:t xml:space="preserve"> on the resources configured in the </w:t>
      </w:r>
      <w:proofErr w:type="spellStart"/>
      <w:r w:rsidRPr="00256AB1">
        <w:rPr>
          <w:rFonts w:eastAsia="Times New Roman"/>
          <w:i/>
          <w:lang w:eastAsia="zh-CN"/>
        </w:rPr>
        <w:t>sl-TxPoolSelectedNormal</w:t>
      </w:r>
      <w:proofErr w:type="spellEnd"/>
      <w:r w:rsidRPr="00256AB1">
        <w:rPr>
          <w:rFonts w:eastAsia="Times New Roman"/>
          <w:i/>
          <w:lang w:eastAsia="zh-CN"/>
        </w:rPr>
        <w:t xml:space="preserve"> </w:t>
      </w:r>
      <w:r w:rsidRPr="00256AB1">
        <w:rPr>
          <w:rFonts w:eastAsia="Times New Roman" w:cs="Courier New"/>
          <w:lang w:eastAsia="zh-CN"/>
        </w:rPr>
        <w:t xml:space="preserve">for NR </w:t>
      </w:r>
      <w:proofErr w:type="spellStart"/>
      <w:r w:rsidRPr="00256AB1">
        <w:rPr>
          <w:rFonts w:eastAsia="Times New Roman" w:cs="Courier New"/>
          <w:lang w:eastAsia="zh-CN"/>
        </w:rPr>
        <w:t>sidelink</w:t>
      </w:r>
      <w:proofErr w:type="spellEnd"/>
      <w:r w:rsidRPr="00256AB1">
        <w:rPr>
          <w:rFonts w:eastAsia="Times New Roman" w:cs="Courier New"/>
          <w:lang w:eastAsia="zh-CN"/>
        </w:rPr>
        <w:t xml:space="preserve"> discovery transmission</w:t>
      </w:r>
      <w:r w:rsidRPr="00256AB1">
        <w:rPr>
          <w:rFonts w:eastAsia="Times New Roman"/>
          <w:lang w:eastAsia="zh-CN"/>
        </w:rPr>
        <w:t xml:space="preserve"> is available in accordance with TS 38.214 [19]</w:t>
      </w:r>
      <w:ins w:id="35" w:author="OPPO (Qianxi)" w:date="2022-07-26T10:08:00Z">
        <w:r w:rsidR="006338E4" w:rsidRPr="006338E4">
          <w:rPr>
            <w:rFonts w:eastAsia="Times New Roman"/>
            <w:lang w:eastAsia="zh-CN"/>
          </w:rPr>
          <w:t xml:space="preserve"> </w:t>
        </w:r>
        <w:r w:rsidR="006338E4">
          <w:rPr>
            <w:rFonts w:eastAsia="Times New Roman"/>
            <w:lang w:eastAsia="zh-CN"/>
          </w:rPr>
          <w:t xml:space="preserve">or random selection, if allowed by </w:t>
        </w:r>
        <w:proofErr w:type="spellStart"/>
        <w:r w:rsidR="006338E4" w:rsidRPr="00256AB1">
          <w:rPr>
            <w:rFonts w:eastAsia="Times New Roman"/>
            <w:i/>
            <w:lang w:eastAsia="ja-JP"/>
          </w:rPr>
          <w:t>sl-AllowedResourceSelectionConfig</w:t>
        </w:r>
        <w:proofErr w:type="spellEnd"/>
        <w:r w:rsidR="006338E4">
          <w:rPr>
            <w:rFonts w:eastAsia="Times New Roman"/>
            <w:iCs/>
            <w:lang w:eastAsia="ja-JP"/>
          </w:rPr>
          <w:t>, is selected</w:t>
        </w:r>
      </w:ins>
      <w:r w:rsidRPr="00256AB1">
        <w:rPr>
          <w:rFonts w:eastAsia="Times New Roman"/>
          <w:lang w:eastAsia="zh-CN"/>
        </w:rPr>
        <w:t>:</w:t>
      </w:r>
    </w:p>
    <w:p w14:paraId="61BE42A8" w14:textId="77777777" w:rsidR="00256AB1" w:rsidRPr="00256AB1" w:rsidRDefault="00256AB1" w:rsidP="00256AB1">
      <w:pPr>
        <w:overflowPunct w:val="0"/>
        <w:autoSpaceDE w:val="0"/>
        <w:autoSpaceDN w:val="0"/>
        <w:adjustRightInd w:val="0"/>
        <w:ind w:left="1702" w:hanging="284"/>
        <w:textAlignment w:val="baseline"/>
        <w:rPr>
          <w:rFonts w:eastAsia="Yu Mincho"/>
          <w:lang w:eastAsia="ja-JP"/>
        </w:rPr>
      </w:pPr>
      <w:r w:rsidRPr="00256AB1">
        <w:rPr>
          <w:rFonts w:eastAsia="Times New Roman"/>
          <w:lang w:eastAsia="ja-JP"/>
        </w:rPr>
        <w:t>5&gt;</w:t>
      </w:r>
      <w:r w:rsidRPr="00256AB1">
        <w:rPr>
          <w:rFonts w:eastAsia="Times New Roman"/>
          <w:lang w:eastAsia="ja-JP"/>
        </w:rPr>
        <w:tab/>
        <w:t xml:space="preserve">configure lower layers to perform the </w:t>
      </w:r>
      <w:proofErr w:type="spellStart"/>
      <w:r w:rsidRPr="00256AB1">
        <w:rPr>
          <w:rFonts w:eastAsia="Times New Roman"/>
          <w:lang w:eastAsia="ja-JP"/>
        </w:rPr>
        <w:t>sidelink</w:t>
      </w:r>
      <w:proofErr w:type="spellEnd"/>
      <w:r w:rsidRPr="00256AB1">
        <w:rPr>
          <w:rFonts w:eastAsia="Times New Roman"/>
          <w:lang w:eastAsia="ja-JP"/>
        </w:rPr>
        <w:t xml:space="preserve"> resource allocation mode 2 based on </w:t>
      </w:r>
      <w:ins w:id="36" w:author="OPPO (Qianxi)" w:date="2022-07-19T16:58:00Z">
        <w:r w:rsidRPr="00256AB1">
          <w:rPr>
            <w:rFonts w:eastAsia="Times New Roman"/>
            <w:lang w:eastAsia="ja-JP"/>
          </w:rPr>
          <w:t xml:space="preserve">resource selection operation according to </w:t>
        </w:r>
        <w:proofErr w:type="spellStart"/>
        <w:r w:rsidRPr="00256AB1">
          <w:rPr>
            <w:rFonts w:eastAsia="Times New Roman"/>
            <w:i/>
            <w:lang w:eastAsia="ja-JP"/>
          </w:rPr>
          <w:t>sl-AllowedResourceSelectionConfig</w:t>
        </w:r>
        <w:proofErr w:type="spellEnd"/>
        <w:r w:rsidRPr="00256AB1" w:rsidDel="00777F3F">
          <w:rPr>
            <w:rFonts w:eastAsia="Times New Roman"/>
            <w:lang w:eastAsia="ja-JP"/>
          </w:rPr>
          <w:t xml:space="preserve"> </w:t>
        </w:r>
      </w:ins>
      <w:del w:id="37" w:author="OPPO (Qianxi)" w:date="2022-07-19T16:58:00Z">
        <w:r w:rsidRPr="00256AB1" w:rsidDel="00777F3F">
          <w:rPr>
            <w:rFonts w:eastAsia="Times New Roman"/>
            <w:lang w:eastAsia="ja-JP"/>
          </w:rPr>
          <w:delText xml:space="preserve">sensing </w:delText>
        </w:r>
      </w:del>
      <w:r w:rsidRPr="00256AB1">
        <w:rPr>
          <w:rFonts w:eastAsia="Times New Roman"/>
          <w:lang w:eastAsia="ja-JP"/>
        </w:rPr>
        <w:t xml:space="preserve">using the pools of resources indicated by </w:t>
      </w:r>
      <w:proofErr w:type="spellStart"/>
      <w:r w:rsidRPr="00256AB1">
        <w:rPr>
          <w:rFonts w:eastAsia="Times New Roman"/>
          <w:i/>
          <w:lang w:eastAsia="zh-CN"/>
        </w:rPr>
        <w:t>sl-TxPoolSelectedNormal</w:t>
      </w:r>
      <w:proofErr w:type="spellEnd"/>
      <w:r w:rsidRPr="00256AB1">
        <w:rPr>
          <w:rFonts w:eastAsia="Times New Roman"/>
          <w:i/>
          <w:lang w:eastAsia="zh-CN"/>
        </w:rPr>
        <w:t xml:space="preserve"> </w:t>
      </w:r>
      <w:r w:rsidRPr="00256AB1">
        <w:rPr>
          <w:rFonts w:eastAsia="Times New Roman" w:cs="Courier New"/>
          <w:lang w:eastAsia="zh-CN"/>
        </w:rPr>
        <w:t xml:space="preserve">for NR </w:t>
      </w:r>
      <w:proofErr w:type="spellStart"/>
      <w:r w:rsidRPr="00256AB1">
        <w:rPr>
          <w:rFonts w:eastAsia="Times New Roman" w:cs="Courier New"/>
          <w:lang w:eastAsia="zh-CN"/>
        </w:rPr>
        <w:t>sidelink</w:t>
      </w:r>
      <w:proofErr w:type="spellEnd"/>
      <w:r w:rsidRPr="00256AB1">
        <w:rPr>
          <w:rFonts w:eastAsia="Times New Roman" w:cs="Courier New"/>
          <w:lang w:eastAsia="zh-CN"/>
        </w:rPr>
        <w:t xml:space="preserve"> discovery transmission on the concerned frequency</w:t>
      </w:r>
      <w:r w:rsidRPr="00256AB1">
        <w:rPr>
          <w:rFonts w:eastAsia="Times New Roman"/>
          <w:lang w:eastAsia="ja-JP"/>
        </w:rPr>
        <w:t xml:space="preserve"> in </w:t>
      </w:r>
      <w:r w:rsidRPr="00256AB1">
        <w:rPr>
          <w:rFonts w:eastAsia="Times New Roman"/>
          <w:i/>
          <w:lang w:eastAsia="ja-JP"/>
        </w:rPr>
        <w:t>SIB12</w:t>
      </w:r>
      <w:r w:rsidRPr="00256AB1">
        <w:rPr>
          <w:rFonts w:eastAsia="Times New Roman"/>
          <w:lang w:eastAsia="ja-JP"/>
        </w:rPr>
        <w:t xml:space="preserve"> as defined in TS 38.321 [3];</w:t>
      </w:r>
    </w:p>
    <w:p w14:paraId="5B100C8F" w14:textId="77777777" w:rsidR="00256AB1" w:rsidRPr="00256AB1" w:rsidRDefault="00256AB1" w:rsidP="00256AB1">
      <w:pPr>
        <w:overflowPunct w:val="0"/>
        <w:autoSpaceDE w:val="0"/>
        <w:autoSpaceDN w:val="0"/>
        <w:adjustRightInd w:val="0"/>
        <w:ind w:left="1418" w:hanging="284"/>
        <w:textAlignment w:val="baseline"/>
        <w:rPr>
          <w:rFonts w:eastAsia="Times New Roman"/>
          <w:lang w:eastAsia="ja-JP"/>
        </w:rPr>
      </w:pPr>
      <w:r w:rsidRPr="00256AB1">
        <w:rPr>
          <w:rFonts w:eastAsia="Times New Roman"/>
          <w:lang w:eastAsia="ja-JP"/>
        </w:rPr>
        <w:t>4&gt;</w:t>
      </w:r>
      <w:r w:rsidRPr="00256AB1">
        <w:rPr>
          <w:rFonts w:eastAsia="Times New Roman"/>
          <w:lang w:eastAsia="ja-JP"/>
        </w:rPr>
        <w:tab/>
        <w:t xml:space="preserve">else if </w:t>
      </w:r>
      <w:r w:rsidRPr="00256AB1">
        <w:rPr>
          <w:rFonts w:eastAsia="Times New Roman"/>
          <w:i/>
          <w:lang w:eastAsia="zh-CN"/>
        </w:rPr>
        <w:t>SIB12</w:t>
      </w:r>
      <w:r w:rsidRPr="00256AB1">
        <w:rPr>
          <w:rFonts w:eastAsia="Times New Roman"/>
          <w:lang w:eastAsia="zh-CN"/>
        </w:rPr>
        <w:t xml:space="preserve"> in</w:t>
      </w:r>
      <w:r w:rsidRPr="00256AB1">
        <w:rPr>
          <w:rFonts w:eastAsia="Times New Roman"/>
          <w:lang w:eastAsia="ja-JP"/>
        </w:rPr>
        <w:t xml:space="preserve">cludes </w:t>
      </w:r>
      <w:proofErr w:type="spellStart"/>
      <w:r w:rsidRPr="00256AB1">
        <w:rPr>
          <w:rFonts w:eastAsia="Times New Roman"/>
          <w:i/>
          <w:lang w:eastAsia="zh-CN"/>
        </w:rPr>
        <w:t>sl-TxPoolExceptional</w:t>
      </w:r>
      <w:proofErr w:type="spellEnd"/>
      <w:r w:rsidRPr="00256AB1">
        <w:rPr>
          <w:rFonts w:eastAsia="Times New Roman"/>
          <w:lang w:eastAsia="zh-CN"/>
        </w:rPr>
        <w:t xml:space="preserve"> </w:t>
      </w:r>
      <w:r w:rsidRPr="00256AB1">
        <w:rPr>
          <w:rFonts w:eastAsia="Times New Roman"/>
          <w:lang w:eastAsia="ja-JP"/>
        </w:rPr>
        <w:t>for the concerned frequency:</w:t>
      </w:r>
    </w:p>
    <w:p w14:paraId="11BEA883" w14:textId="77777777" w:rsidR="00256AB1" w:rsidRPr="00256AB1" w:rsidRDefault="00256AB1" w:rsidP="00256AB1">
      <w:pPr>
        <w:overflowPunct w:val="0"/>
        <w:autoSpaceDE w:val="0"/>
        <w:autoSpaceDN w:val="0"/>
        <w:adjustRightInd w:val="0"/>
        <w:ind w:left="1702" w:hanging="284"/>
        <w:textAlignment w:val="baseline"/>
        <w:rPr>
          <w:rFonts w:eastAsia="Times New Roman"/>
          <w:lang w:eastAsia="ja-JP"/>
        </w:rPr>
      </w:pPr>
      <w:r w:rsidRPr="00256AB1">
        <w:rPr>
          <w:rFonts w:eastAsia="Times New Roman"/>
          <w:lang w:eastAsia="ja-JP"/>
        </w:rPr>
        <w:t>5&gt;</w:t>
      </w:r>
      <w:r w:rsidRPr="00256AB1">
        <w:rPr>
          <w:rFonts w:eastAsia="Times New Roman"/>
          <w:lang w:eastAsia="ja-JP"/>
        </w:rPr>
        <w:tab/>
        <w:t xml:space="preserve">from the moment the UE initiates RRC connection establishment or RRC connection resume, until receiving an </w:t>
      </w:r>
      <w:proofErr w:type="spellStart"/>
      <w:r w:rsidRPr="00256AB1">
        <w:rPr>
          <w:rFonts w:eastAsia="Times New Roman"/>
          <w:i/>
          <w:lang w:eastAsia="ja-JP"/>
        </w:rPr>
        <w:t>RRCReconfiguration</w:t>
      </w:r>
      <w:proofErr w:type="spellEnd"/>
      <w:r w:rsidRPr="00256AB1">
        <w:rPr>
          <w:rFonts w:eastAsia="Times New Roman"/>
          <w:lang w:eastAsia="ja-JP"/>
        </w:rPr>
        <w:t xml:space="preserve"> including </w:t>
      </w:r>
      <w:proofErr w:type="spellStart"/>
      <w:r w:rsidRPr="00256AB1">
        <w:rPr>
          <w:rFonts w:eastAsia="Times New Roman"/>
          <w:i/>
          <w:lang w:eastAsia="ja-JP"/>
        </w:rPr>
        <w:t>sl-ConfigDedicatedNR</w:t>
      </w:r>
      <w:proofErr w:type="spellEnd"/>
      <w:r w:rsidRPr="00256AB1">
        <w:rPr>
          <w:rFonts w:eastAsia="Times New Roman"/>
          <w:lang w:eastAsia="ja-JP"/>
        </w:rPr>
        <w:t xml:space="preserve">, or receiving an </w:t>
      </w:r>
      <w:proofErr w:type="spellStart"/>
      <w:r w:rsidRPr="00256AB1">
        <w:rPr>
          <w:rFonts w:eastAsia="Times New Roman"/>
          <w:i/>
          <w:lang w:eastAsia="ja-JP"/>
        </w:rPr>
        <w:t>RRCRelease</w:t>
      </w:r>
      <w:proofErr w:type="spellEnd"/>
      <w:r w:rsidRPr="00256AB1">
        <w:rPr>
          <w:rFonts w:eastAsia="Times New Roman"/>
          <w:lang w:eastAsia="ja-JP"/>
        </w:rPr>
        <w:t xml:space="preserve"> or an </w:t>
      </w:r>
      <w:proofErr w:type="spellStart"/>
      <w:r w:rsidRPr="00256AB1">
        <w:rPr>
          <w:rFonts w:eastAsia="Times New Roman"/>
          <w:i/>
          <w:lang w:eastAsia="ja-JP"/>
        </w:rPr>
        <w:t>RRCReject</w:t>
      </w:r>
      <w:proofErr w:type="spellEnd"/>
      <w:r w:rsidRPr="00256AB1">
        <w:rPr>
          <w:rFonts w:eastAsia="Times New Roman"/>
          <w:lang w:eastAsia="ja-JP"/>
        </w:rPr>
        <w:t>; or</w:t>
      </w:r>
    </w:p>
    <w:p w14:paraId="5A5365E8" w14:textId="2919A441" w:rsidR="00256AB1" w:rsidRPr="00256AB1" w:rsidRDefault="00256AB1" w:rsidP="00256AB1">
      <w:pPr>
        <w:overflowPunct w:val="0"/>
        <w:autoSpaceDE w:val="0"/>
        <w:autoSpaceDN w:val="0"/>
        <w:adjustRightInd w:val="0"/>
        <w:ind w:left="1702" w:hanging="284"/>
        <w:textAlignment w:val="baseline"/>
        <w:rPr>
          <w:rFonts w:eastAsia="Times New Roman"/>
          <w:lang w:eastAsia="ja-JP"/>
        </w:rPr>
      </w:pPr>
      <w:r w:rsidRPr="00256AB1">
        <w:rPr>
          <w:rFonts w:eastAsia="Times New Roman"/>
          <w:lang w:eastAsia="ja-JP"/>
        </w:rPr>
        <w:t>5&gt;</w:t>
      </w:r>
      <w:r w:rsidRPr="00256AB1">
        <w:rPr>
          <w:rFonts w:eastAsia="Times New Roman"/>
          <w:lang w:eastAsia="ja-JP"/>
        </w:rPr>
        <w:tab/>
        <w:t xml:space="preserve">if a result of </w:t>
      </w:r>
      <w:ins w:id="38" w:author="OPPO (Qianxi)" w:date="2022-07-26T10:09:00Z">
        <w:r w:rsidR="006338E4">
          <w:rPr>
            <w:rFonts w:eastAsia="Times New Roman"/>
            <w:lang w:eastAsia="ja-JP"/>
          </w:rPr>
          <w:t xml:space="preserve">full/partial </w:t>
        </w:r>
      </w:ins>
      <w:r w:rsidRPr="00256AB1">
        <w:rPr>
          <w:rFonts w:eastAsia="Times New Roman"/>
          <w:lang w:eastAsia="ja-JP"/>
        </w:rPr>
        <w:t>sensing</w:t>
      </w:r>
      <w:ins w:id="39" w:author="OPPO (Qianxi)" w:date="2022-07-26T10:09:00Z">
        <w:r w:rsidR="006338E4">
          <w:rPr>
            <w:rFonts w:eastAsia="Times New Roman"/>
            <w:lang w:eastAsia="zh-CN"/>
          </w:rPr>
          <w:t xml:space="preserve">, if selected and is </w:t>
        </w:r>
        <w:r w:rsidR="006338E4" w:rsidRPr="00256AB1">
          <w:rPr>
            <w:rFonts w:eastAsia="Times New Roman"/>
            <w:lang w:eastAsia="ja-JP"/>
          </w:rPr>
          <w:t>allowed by</w:t>
        </w:r>
        <w:r w:rsidR="006338E4" w:rsidRPr="00256AB1">
          <w:rPr>
            <w:rFonts w:eastAsia="Times New Roman"/>
            <w:i/>
            <w:lang w:eastAsia="ja-JP"/>
          </w:rPr>
          <w:t xml:space="preserve"> </w:t>
        </w:r>
        <w:proofErr w:type="spellStart"/>
        <w:r w:rsidR="006338E4" w:rsidRPr="00256AB1">
          <w:rPr>
            <w:rFonts w:eastAsia="Times New Roman"/>
            <w:i/>
            <w:lang w:eastAsia="ja-JP"/>
          </w:rPr>
          <w:t>sl-AllowedResourceSelectionConfig</w:t>
        </w:r>
        <w:proofErr w:type="spellEnd"/>
        <w:r w:rsidR="006338E4" w:rsidRPr="00DE1628">
          <w:rPr>
            <w:rFonts w:eastAsia="Times New Roman"/>
            <w:iCs/>
            <w:lang w:eastAsia="ja-JP"/>
          </w:rPr>
          <w:t>,</w:t>
        </w:r>
      </w:ins>
      <w:r w:rsidRPr="00256AB1">
        <w:rPr>
          <w:rFonts w:eastAsia="Times New Roman"/>
          <w:lang w:eastAsia="ja-JP"/>
        </w:rPr>
        <w:t xml:space="preserve"> on the resources configured in </w:t>
      </w:r>
      <w:proofErr w:type="spellStart"/>
      <w:r w:rsidRPr="00256AB1">
        <w:rPr>
          <w:rFonts w:eastAsia="Times New Roman"/>
          <w:i/>
          <w:lang w:eastAsia="ja-JP"/>
        </w:rPr>
        <w:t>sl-DiscTxPoolSelected</w:t>
      </w:r>
      <w:proofErr w:type="spellEnd"/>
      <w:r w:rsidRPr="00256AB1">
        <w:rPr>
          <w:rFonts w:eastAsia="Times New Roman"/>
          <w:i/>
          <w:lang w:eastAsia="zh-CN"/>
        </w:rPr>
        <w:t xml:space="preserve"> </w:t>
      </w:r>
      <w:r w:rsidRPr="00256AB1">
        <w:rPr>
          <w:rFonts w:eastAsia="Times New Roman" w:cs="Courier New"/>
          <w:lang w:eastAsia="zh-CN"/>
        </w:rPr>
        <w:t xml:space="preserve">for NR </w:t>
      </w:r>
      <w:proofErr w:type="spellStart"/>
      <w:r w:rsidRPr="00256AB1">
        <w:rPr>
          <w:rFonts w:eastAsia="Times New Roman" w:cs="Courier New"/>
          <w:lang w:eastAsia="zh-CN"/>
        </w:rPr>
        <w:t>sidelink</w:t>
      </w:r>
      <w:proofErr w:type="spellEnd"/>
      <w:r w:rsidRPr="00256AB1">
        <w:rPr>
          <w:rFonts w:eastAsia="Times New Roman" w:cs="Courier New"/>
          <w:lang w:eastAsia="zh-CN"/>
        </w:rPr>
        <w:t xml:space="preserve"> discovery transmission on the concerned frequency</w:t>
      </w:r>
      <w:r w:rsidRPr="00256AB1">
        <w:rPr>
          <w:rFonts w:eastAsia="Times New Roman"/>
          <w:lang w:eastAsia="ja-JP"/>
        </w:rPr>
        <w:t xml:space="preserve"> in </w:t>
      </w:r>
      <w:r w:rsidRPr="00256AB1">
        <w:rPr>
          <w:rFonts w:eastAsia="Times New Roman"/>
          <w:i/>
          <w:lang w:eastAsia="ja-JP"/>
        </w:rPr>
        <w:t>SIB12</w:t>
      </w:r>
      <w:r w:rsidRPr="00256AB1">
        <w:rPr>
          <w:rFonts w:eastAsia="Times New Roman"/>
          <w:lang w:eastAsia="ja-JP"/>
        </w:rPr>
        <w:t xml:space="preserve"> is not available in accordance with TS 38.214 [19]; or</w:t>
      </w:r>
    </w:p>
    <w:p w14:paraId="4C795796" w14:textId="220B9EDC" w:rsidR="00256AB1" w:rsidRPr="00256AB1" w:rsidRDefault="00256AB1" w:rsidP="00256AB1">
      <w:pPr>
        <w:overflowPunct w:val="0"/>
        <w:autoSpaceDE w:val="0"/>
        <w:autoSpaceDN w:val="0"/>
        <w:adjustRightInd w:val="0"/>
        <w:ind w:left="1702" w:hanging="284"/>
        <w:textAlignment w:val="baseline"/>
        <w:rPr>
          <w:rFonts w:eastAsia="Times New Roman"/>
          <w:lang w:eastAsia="ja-JP"/>
        </w:rPr>
      </w:pPr>
      <w:r w:rsidRPr="00256AB1">
        <w:rPr>
          <w:rFonts w:eastAsia="Times New Roman"/>
          <w:lang w:eastAsia="ja-JP"/>
        </w:rPr>
        <w:t>5&gt;</w:t>
      </w:r>
      <w:r w:rsidRPr="00256AB1">
        <w:rPr>
          <w:rFonts w:eastAsia="Times New Roman"/>
          <w:lang w:eastAsia="ja-JP"/>
        </w:rPr>
        <w:tab/>
        <w:t xml:space="preserve">if </w:t>
      </w:r>
      <w:proofErr w:type="spellStart"/>
      <w:r w:rsidRPr="00256AB1">
        <w:rPr>
          <w:rFonts w:eastAsia="Times New Roman"/>
          <w:i/>
          <w:lang w:eastAsia="ja-JP"/>
        </w:rPr>
        <w:t>sl-DiscTxPoolSelected</w:t>
      </w:r>
      <w:proofErr w:type="spellEnd"/>
      <w:r w:rsidRPr="00256AB1">
        <w:rPr>
          <w:rFonts w:eastAsia="Times New Roman"/>
          <w:i/>
          <w:lang w:eastAsia="zh-CN"/>
        </w:rPr>
        <w:t xml:space="preserve"> </w:t>
      </w:r>
      <w:r w:rsidRPr="00256AB1">
        <w:rPr>
          <w:rFonts w:eastAsia="Times New Roman" w:cs="Courier New"/>
          <w:lang w:eastAsia="zh-CN"/>
        </w:rPr>
        <w:t xml:space="preserve">for NR </w:t>
      </w:r>
      <w:proofErr w:type="spellStart"/>
      <w:r w:rsidRPr="00256AB1">
        <w:rPr>
          <w:rFonts w:eastAsia="Times New Roman" w:cs="Courier New"/>
          <w:lang w:eastAsia="zh-CN"/>
        </w:rPr>
        <w:t>sidelink</w:t>
      </w:r>
      <w:proofErr w:type="spellEnd"/>
      <w:r w:rsidRPr="00256AB1">
        <w:rPr>
          <w:rFonts w:eastAsia="Times New Roman" w:cs="Courier New"/>
          <w:lang w:eastAsia="zh-CN"/>
        </w:rPr>
        <w:t xml:space="preserve"> discovery transmission on the concerned frequency</w:t>
      </w:r>
      <w:r w:rsidRPr="00256AB1">
        <w:rPr>
          <w:rFonts w:eastAsia="Times New Roman"/>
          <w:lang w:eastAsia="ja-JP"/>
        </w:rPr>
        <w:t xml:space="preserve"> is not included in </w:t>
      </w:r>
      <w:r w:rsidRPr="00256AB1">
        <w:rPr>
          <w:rFonts w:eastAsia="Times New Roman"/>
          <w:i/>
          <w:lang w:eastAsia="ja-JP"/>
        </w:rPr>
        <w:t xml:space="preserve">SIB12 </w:t>
      </w:r>
      <w:r w:rsidRPr="00256AB1">
        <w:rPr>
          <w:rFonts w:eastAsia="Times New Roman"/>
          <w:iCs/>
          <w:lang w:eastAsia="ja-JP"/>
        </w:rPr>
        <w:t>and</w:t>
      </w:r>
      <w:r w:rsidRPr="00256AB1">
        <w:rPr>
          <w:rFonts w:eastAsia="Times New Roman"/>
          <w:i/>
          <w:lang w:eastAsia="ja-JP"/>
        </w:rPr>
        <w:t xml:space="preserve"> </w:t>
      </w:r>
      <w:r w:rsidRPr="00256AB1">
        <w:rPr>
          <w:rFonts w:eastAsia="Times New Roman"/>
          <w:lang w:eastAsia="ja-JP"/>
        </w:rPr>
        <w:t xml:space="preserve">if a result of </w:t>
      </w:r>
      <w:ins w:id="40" w:author="OPPO (Qianxi)" w:date="2022-08-08T16:21:00Z">
        <w:r w:rsidR="00804083">
          <w:rPr>
            <w:rFonts w:eastAsia="Times New Roman"/>
            <w:lang w:eastAsia="ja-JP"/>
          </w:rPr>
          <w:t xml:space="preserve">full/partial </w:t>
        </w:r>
      </w:ins>
      <w:r w:rsidRPr="00256AB1">
        <w:rPr>
          <w:rFonts w:eastAsia="Times New Roman"/>
          <w:lang w:eastAsia="ja-JP"/>
        </w:rPr>
        <w:t>sensing</w:t>
      </w:r>
      <w:ins w:id="41" w:author="OPPO (Qianxi)" w:date="2022-08-08T16:21:00Z">
        <w:r w:rsidR="00804083">
          <w:rPr>
            <w:rFonts w:eastAsia="Times New Roman"/>
            <w:lang w:eastAsia="zh-CN"/>
          </w:rPr>
          <w:t xml:space="preserve">, if selected and is </w:t>
        </w:r>
        <w:r w:rsidR="00804083" w:rsidRPr="00256AB1">
          <w:rPr>
            <w:rFonts w:eastAsia="Times New Roman"/>
            <w:lang w:eastAsia="ja-JP"/>
          </w:rPr>
          <w:t>allowed by</w:t>
        </w:r>
        <w:r w:rsidR="00804083" w:rsidRPr="00256AB1">
          <w:rPr>
            <w:rFonts w:eastAsia="Times New Roman"/>
            <w:i/>
            <w:lang w:eastAsia="ja-JP"/>
          </w:rPr>
          <w:t xml:space="preserve"> </w:t>
        </w:r>
        <w:proofErr w:type="spellStart"/>
        <w:r w:rsidR="00804083" w:rsidRPr="00256AB1">
          <w:rPr>
            <w:rFonts w:eastAsia="Times New Roman"/>
            <w:i/>
            <w:lang w:eastAsia="ja-JP"/>
          </w:rPr>
          <w:t>sl-AllowedResourceSelectionConfig</w:t>
        </w:r>
        <w:proofErr w:type="spellEnd"/>
        <w:r w:rsidR="00804083" w:rsidRPr="00DE1628">
          <w:rPr>
            <w:rFonts w:eastAsia="Times New Roman"/>
            <w:iCs/>
            <w:lang w:eastAsia="ja-JP"/>
          </w:rPr>
          <w:t>,</w:t>
        </w:r>
      </w:ins>
      <w:r w:rsidRPr="00256AB1">
        <w:rPr>
          <w:rFonts w:eastAsia="Times New Roman"/>
          <w:lang w:eastAsia="ja-JP"/>
        </w:rPr>
        <w:t xml:space="preserve"> on the resources configured in </w:t>
      </w:r>
      <w:proofErr w:type="spellStart"/>
      <w:r w:rsidRPr="00256AB1">
        <w:rPr>
          <w:rFonts w:eastAsia="Times New Roman"/>
          <w:i/>
          <w:lang w:eastAsia="ja-JP"/>
        </w:rPr>
        <w:t>sl-TxPoolSelectedNormal</w:t>
      </w:r>
      <w:proofErr w:type="spellEnd"/>
      <w:r w:rsidRPr="00256AB1">
        <w:rPr>
          <w:rFonts w:eastAsia="Times New Roman"/>
          <w:i/>
          <w:lang w:eastAsia="zh-CN"/>
        </w:rPr>
        <w:t xml:space="preserve"> </w:t>
      </w:r>
      <w:r w:rsidRPr="00256AB1">
        <w:rPr>
          <w:rFonts w:eastAsia="Times New Roman" w:cs="Courier New"/>
          <w:lang w:eastAsia="zh-CN"/>
        </w:rPr>
        <w:t xml:space="preserve">for NR </w:t>
      </w:r>
      <w:proofErr w:type="spellStart"/>
      <w:r w:rsidRPr="00256AB1">
        <w:rPr>
          <w:rFonts w:eastAsia="Times New Roman" w:cs="Courier New"/>
          <w:lang w:eastAsia="zh-CN"/>
        </w:rPr>
        <w:t>sidelink</w:t>
      </w:r>
      <w:proofErr w:type="spellEnd"/>
      <w:r w:rsidRPr="00256AB1">
        <w:rPr>
          <w:rFonts w:eastAsia="Times New Roman" w:cs="Courier New"/>
          <w:lang w:eastAsia="zh-CN"/>
        </w:rPr>
        <w:t xml:space="preserve"> discovery transmission on the concerned frequency</w:t>
      </w:r>
      <w:r w:rsidRPr="00256AB1">
        <w:rPr>
          <w:rFonts w:eastAsia="Times New Roman"/>
          <w:lang w:eastAsia="ja-JP"/>
        </w:rPr>
        <w:t xml:space="preserve"> in </w:t>
      </w:r>
      <w:r w:rsidRPr="00256AB1">
        <w:rPr>
          <w:rFonts w:eastAsia="Times New Roman"/>
          <w:i/>
          <w:lang w:eastAsia="ja-JP"/>
        </w:rPr>
        <w:t>SIB12</w:t>
      </w:r>
      <w:r w:rsidRPr="00256AB1">
        <w:rPr>
          <w:rFonts w:eastAsia="Times New Roman"/>
          <w:lang w:eastAsia="ja-JP"/>
        </w:rPr>
        <w:t xml:space="preserve"> is not available in accordance with TS 38.214 [19]:</w:t>
      </w:r>
    </w:p>
    <w:p w14:paraId="6621FB51" w14:textId="77777777" w:rsidR="00256AB1" w:rsidRPr="00256AB1" w:rsidRDefault="00256AB1" w:rsidP="00256AB1">
      <w:pPr>
        <w:overflowPunct w:val="0"/>
        <w:autoSpaceDE w:val="0"/>
        <w:autoSpaceDN w:val="0"/>
        <w:adjustRightInd w:val="0"/>
        <w:ind w:left="1985" w:hanging="284"/>
        <w:textAlignment w:val="baseline"/>
        <w:rPr>
          <w:rFonts w:eastAsia="Times New Roman"/>
          <w:lang w:eastAsia="ja-JP"/>
        </w:rPr>
      </w:pPr>
      <w:r w:rsidRPr="00256AB1">
        <w:rPr>
          <w:rFonts w:eastAsia="Times New Roman"/>
          <w:lang w:eastAsia="ja-JP"/>
        </w:rPr>
        <w:t>6&gt;</w:t>
      </w:r>
      <w:r w:rsidRPr="00256AB1">
        <w:rPr>
          <w:rFonts w:eastAsia="Times New Roman"/>
          <w:lang w:eastAsia="ja-JP"/>
        </w:rPr>
        <w:tab/>
        <w:t xml:space="preserve">configure lower layers to perform the </w:t>
      </w:r>
      <w:proofErr w:type="spellStart"/>
      <w:r w:rsidRPr="00256AB1">
        <w:rPr>
          <w:rFonts w:eastAsia="Times New Roman"/>
          <w:lang w:eastAsia="ja-JP"/>
        </w:rPr>
        <w:t>sidelink</w:t>
      </w:r>
      <w:proofErr w:type="spellEnd"/>
      <w:r w:rsidRPr="00256AB1">
        <w:rPr>
          <w:rFonts w:eastAsia="Times New Roman"/>
          <w:lang w:eastAsia="ja-JP"/>
        </w:rPr>
        <w:t xml:space="preserve"> resource allocation mode 2 based on random selection (as defined in TS 38.321 [3]) using one of the pools of resources indicated by </w:t>
      </w:r>
      <w:proofErr w:type="spellStart"/>
      <w:r w:rsidRPr="00256AB1">
        <w:rPr>
          <w:rFonts w:eastAsia="Times New Roman"/>
          <w:i/>
          <w:lang w:eastAsia="ja-JP"/>
        </w:rPr>
        <w:t>sl-TxPoolExceptional</w:t>
      </w:r>
      <w:proofErr w:type="spellEnd"/>
      <w:r w:rsidRPr="00256AB1">
        <w:rPr>
          <w:rFonts w:eastAsia="Times New Roman"/>
          <w:lang w:eastAsia="ja-JP"/>
        </w:rPr>
        <w:t xml:space="preserve"> for the concerned frequency;</w:t>
      </w:r>
    </w:p>
    <w:p w14:paraId="40B34CDC" w14:textId="77777777" w:rsidR="00256AB1" w:rsidRPr="00256AB1" w:rsidRDefault="00256AB1" w:rsidP="00256AB1">
      <w:pPr>
        <w:overflowPunct w:val="0"/>
        <w:autoSpaceDE w:val="0"/>
        <w:autoSpaceDN w:val="0"/>
        <w:adjustRightInd w:val="0"/>
        <w:ind w:left="568" w:hanging="284"/>
        <w:textAlignment w:val="baseline"/>
        <w:rPr>
          <w:rFonts w:eastAsia="Times New Roman"/>
          <w:lang w:eastAsia="ja-JP"/>
        </w:rPr>
      </w:pPr>
      <w:r w:rsidRPr="00256AB1">
        <w:rPr>
          <w:rFonts w:eastAsia="Times New Roman"/>
          <w:lang w:eastAsia="ja-JP"/>
        </w:rPr>
        <w:lastRenderedPageBreak/>
        <w:t>1&gt;</w:t>
      </w:r>
      <w:r w:rsidRPr="00256AB1">
        <w:rPr>
          <w:rFonts w:eastAsia="Times New Roman"/>
          <w:lang w:eastAsia="ja-JP"/>
        </w:rPr>
        <w:tab/>
        <w:t xml:space="preserve">else </w:t>
      </w:r>
      <w:bookmarkStart w:id="42" w:name="OLE_LINK1"/>
      <w:r w:rsidRPr="00256AB1">
        <w:rPr>
          <w:rFonts w:eastAsia="Times New Roman"/>
          <w:lang w:eastAsia="ja-JP"/>
        </w:rPr>
        <w:t xml:space="preserve">if out of coverage on the concerned frequency for NR </w:t>
      </w:r>
      <w:proofErr w:type="spellStart"/>
      <w:r w:rsidRPr="00256AB1">
        <w:rPr>
          <w:rFonts w:eastAsia="Times New Roman"/>
          <w:lang w:eastAsia="ja-JP"/>
        </w:rPr>
        <w:t>sidelink</w:t>
      </w:r>
      <w:proofErr w:type="spellEnd"/>
      <w:r w:rsidRPr="00256AB1">
        <w:rPr>
          <w:rFonts w:eastAsia="Times New Roman"/>
          <w:lang w:eastAsia="ja-JP"/>
        </w:rPr>
        <w:t xml:space="preserve"> discovery:</w:t>
      </w:r>
    </w:p>
    <w:bookmarkEnd w:id="42"/>
    <w:p w14:paraId="3998661E" w14:textId="77777777" w:rsidR="00256AB1" w:rsidRPr="00256AB1" w:rsidRDefault="00256AB1" w:rsidP="00256AB1">
      <w:pPr>
        <w:overflowPunct w:val="0"/>
        <w:autoSpaceDE w:val="0"/>
        <w:autoSpaceDN w:val="0"/>
        <w:adjustRightInd w:val="0"/>
        <w:ind w:left="851" w:hanging="284"/>
        <w:textAlignment w:val="baseline"/>
        <w:rPr>
          <w:rFonts w:eastAsia="等线"/>
          <w:lang w:eastAsia="zh-CN"/>
        </w:rPr>
      </w:pPr>
      <w:r w:rsidRPr="00256AB1">
        <w:rPr>
          <w:rFonts w:eastAsia="Times New Roman"/>
          <w:lang w:eastAsia="ja-JP"/>
        </w:rPr>
        <w:t>2&gt;</w:t>
      </w:r>
      <w:r w:rsidRPr="00256AB1">
        <w:rPr>
          <w:rFonts w:eastAsia="Times New Roman"/>
          <w:lang w:eastAsia="ja-JP"/>
        </w:rPr>
        <w:tab/>
        <w:t xml:space="preserve">if the UE is acting as L3 U2N Relay UE and if the NR </w:t>
      </w:r>
      <w:proofErr w:type="spellStart"/>
      <w:r w:rsidRPr="00256AB1">
        <w:rPr>
          <w:rFonts w:eastAsia="Times New Roman"/>
          <w:lang w:eastAsia="ja-JP"/>
        </w:rPr>
        <w:t>sidelink</w:t>
      </w:r>
      <w:proofErr w:type="spellEnd"/>
      <w:r w:rsidRPr="00256AB1">
        <w:rPr>
          <w:rFonts w:eastAsia="Times New Roman"/>
          <w:lang w:eastAsia="ja-JP"/>
        </w:rPr>
        <w:t xml:space="preserve"> U2N Relay UE threshold conditions as specified in 5.8.14.2 are met based on </w:t>
      </w:r>
      <w:proofErr w:type="spellStart"/>
      <w:r w:rsidRPr="00256AB1">
        <w:rPr>
          <w:rFonts w:eastAsia="Times New Roman"/>
          <w:i/>
          <w:lang w:eastAsia="ja-JP"/>
        </w:rPr>
        <w:t>sl-RelayUE-ConfigCommon</w:t>
      </w:r>
      <w:proofErr w:type="spellEnd"/>
      <w:r w:rsidRPr="00256AB1">
        <w:rPr>
          <w:rFonts w:eastAsia="Times New Roman"/>
          <w:lang w:eastAsia="ja-JP"/>
        </w:rPr>
        <w:t xml:space="preserve"> in </w:t>
      </w:r>
      <w:proofErr w:type="spellStart"/>
      <w:r w:rsidRPr="00256AB1">
        <w:rPr>
          <w:rFonts w:eastAsia="Times New Roman"/>
          <w:i/>
          <w:lang w:eastAsia="zh-CN"/>
        </w:rPr>
        <w:t>SidelinkPreconfigNR</w:t>
      </w:r>
      <w:proofErr w:type="spellEnd"/>
      <w:r w:rsidRPr="00256AB1">
        <w:rPr>
          <w:rFonts w:eastAsia="Times New Roman"/>
          <w:lang w:eastAsia="ja-JP"/>
        </w:rPr>
        <w:t>; or</w:t>
      </w:r>
    </w:p>
    <w:p w14:paraId="269270B4" w14:textId="77777777" w:rsidR="00256AB1" w:rsidRPr="00256AB1" w:rsidRDefault="00256AB1" w:rsidP="00256AB1">
      <w:pPr>
        <w:overflowPunct w:val="0"/>
        <w:autoSpaceDE w:val="0"/>
        <w:autoSpaceDN w:val="0"/>
        <w:adjustRightInd w:val="0"/>
        <w:ind w:left="851" w:hanging="284"/>
        <w:textAlignment w:val="baseline"/>
        <w:rPr>
          <w:rFonts w:eastAsia="Times New Roman"/>
          <w:lang w:eastAsia="ja-JP"/>
        </w:rPr>
      </w:pPr>
      <w:r w:rsidRPr="00256AB1">
        <w:rPr>
          <w:rFonts w:eastAsia="Times New Roman"/>
          <w:lang w:eastAsia="ja-JP"/>
        </w:rPr>
        <w:t>2&gt;</w:t>
      </w:r>
      <w:r w:rsidRPr="00256AB1">
        <w:rPr>
          <w:rFonts w:eastAsia="Times New Roman"/>
          <w:lang w:eastAsia="ja-JP"/>
        </w:rPr>
        <w:tab/>
        <w:t xml:space="preserve">if the UE is selecting NR </w:t>
      </w:r>
      <w:proofErr w:type="spellStart"/>
      <w:r w:rsidRPr="00256AB1">
        <w:rPr>
          <w:rFonts w:eastAsia="Times New Roman"/>
          <w:lang w:eastAsia="ja-JP"/>
        </w:rPr>
        <w:t>sidelink</w:t>
      </w:r>
      <w:proofErr w:type="spellEnd"/>
      <w:r w:rsidRPr="00256AB1">
        <w:rPr>
          <w:rFonts w:eastAsia="Times New Roman"/>
          <w:lang w:eastAsia="ja-JP"/>
        </w:rPr>
        <w:t xml:space="preserve"> U2N Relay UE / has a selected NR </w:t>
      </w:r>
      <w:proofErr w:type="spellStart"/>
      <w:r w:rsidRPr="00256AB1">
        <w:rPr>
          <w:rFonts w:eastAsia="Times New Roman"/>
          <w:lang w:eastAsia="ja-JP"/>
        </w:rPr>
        <w:t>sidelink</w:t>
      </w:r>
      <w:proofErr w:type="spellEnd"/>
      <w:r w:rsidRPr="00256AB1">
        <w:rPr>
          <w:rFonts w:eastAsia="Times New Roman"/>
          <w:lang w:eastAsia="ja-JP"/>
        </w:rPr>
        <w:t xml:space="preserve"> U2N Relay UE and if the NR </w:t>
      </w:r>
      <w:proofErr w:type="spellStart"/>
      <w:r w:rsidRPr="00256AB1">
        <w:rPr>
          <w:rFonts w:eastAsia="Times New Roman"/>
          <w:lang w:eastAsia="ja-JP"/>
        </w:rPr>
        <w:t>sidelink</w:t>
      </w:r>
      <w:proofErr w:type="spellEnd"/>
      <w:r w:rsidRPr="00256AB1">
        <w:rPr>
          <w:rFonts w:eastAsia="Times New Roman"/>
          <w:lang w:eastAsia="ja-JP"/>
        </w:rPr>
        <w:t xml:space="preserve"> U2N Remote UE threshold conditions as specified in 5.8.15.2 are met based on </w:t>
      </w:r>
      <w:proofErr w:type="spellStart"/>
      <w:r w:rsidRPr="00256AB1">
        <w:rPr>
          <w:rFonts w:eastAsia="Times New Roman"/>
          <w:i/>
          <w:lang w:eastAsia="ja-JP"/>
        </w:rPr>
        <w:t>sl-RemoteUE-ConfigCommon</w:t>
      </w:r>
      <w:proofErr w:type="spellEnd"/>
      <w:r w:rsidRPr="00256AB1">
        <w:rPr>
          <w:rFonts w:eastAsia="Times New Roman"/>
          <w:lang w:eastAsia="ja-JP"/>
        </w:rPr>
        <w:t xml:space="preserve"> in </w:t>
      </w:r>
      <w:proofErr w:type="spellStart"/>
      <w:r w:rsidRPr="00256AB1">
        <w:rPr>
          <w:rFonts w:eastAsia="Times New Roman"/>
          <w:i/>
          <w:lang w:eastAsia="zh-CN"/>
        </w:rPr>
        <w:t>SidelinkPreconfigNR</w:t>
      </w:r>
      <w:proofErr w:type="spellEnd"/>
      <w:r w:rsidRPr="00256AB1">
        <w:rPr>
          <w:rFonts w:eastAsia="Times New Roman"/>
          <w:lang w:eastAsia="ja-JP"/>
        </w:rPr>
        <w:t>; or</w:t>
      </w:r>
    </w:p>
    <w:p w14:paraId="5AFA8121" w14:textId="77777777" w:rsidR="00256AB1" w:rsidRPr="00256AB1" w:rsidRDefault="00256AB1" w:rsidP="00256AB1">
      <w:pPr>
        <w:overflowPunct w:val="0"/>
        <w:autoSpaceDE w:val="0"/>
        <w:autoSpaceDN w:val="0"/>
        <w:adjustRightInd w:val="0"/>
        <w:ind w:left="851" w:hanging="284"/>
        <w:textAlignment w:val="baseline"/>
        <w:rPr>
          <w:rFonts w:eastAsia="等线"/>
          <w:lang w:eastAsia="zh-CN"/>
        </w:rPr>
      </w:pPr>
      <w:r w:rsidRPr="00256AB1">
        <w:rPr>
          <w:rFonts w:eastAsia="Times New Roman"/>
          <w:lang w:eastAsia="ja-JP"/>
        </w:rPr>
        <w:t>2&gt;</w:t>
      </w:r>
      <w:r w:rsidRPr="00256AB1">
        <w:rPr>
          <w:rFonts w:eastAsia="Times New Roman"/>
          <w:lang w:eastAsia="ja-JP"/>
        </w:rPr>
        <w:tab/>
        <w:t xml:space="preserve">if the UE is performing NR </w:t>
      </w:r>
      <w:proofErr w:type="spellStart"/>
      <w:r w:rsidRPr="00256AB1">
        <w:rPr>
          <w:rFonts w:eastAsia="Times New Roman"/>
          <w:lang w:eastAsia="ja-JP"/>
        </w:rPr>
        <w:t>sidelink</w:t>
      </w:r>
      <w:proofErr w:type="spellEnd"/>
      <w:r w:rsidRPr="00256AB1">
        <w:rPr>
          <w:rFonts w:eastAsia="Times New Roman"/>
          <w:lang w:eastAsia="ja-JP"/>
        </w:rPr>
        <w:t xml:space="preserve"> non-relay discovery:</w:t>
      </w:r>
    </w:p>
    <w:p w14:paraId="5738C3BA" w14:textId="77777777" w:rsidR="00256AB1" w:rsidRPr="00256AB1" w:rsidRDefault="00256AB1" w:rsidP="00256AB1">
      <w:pPr>
        <w:overflowPunct w:val="0"/>
        <w:autoSpaceDE w:val="0"/>
        <w:autoSpaceDN w:val="0"/>
        <w:adjustRightInd w:val="0"/>
        <w:ind w:left="1135" w:hanging="284"/>
        <w:textAlignment w:val="baseline"/>
        <w:rPr>
          <w:ins w:id="43" w:author="OPPO (Qianxi)" w:date="2022-07-19T17:00:00Z"/>
          <w:rFonts w:eastAsia="Times New Roman"/>
          <w:lang w:eastAsia="ja-JP"/>
        </w:rPr>
      </w:pPr>
      <w:r w:rsidRPr="00256AB1">
        <w:rPr>
          <w:rFonts w:eastAsia="Times New Roman"/>
          <w:lang w:eastAsia="ja-JP"/>
        </w:rPr>
        <w:t>3&gt;</w:t>
      </w:r>
      <w:r w:rsidRPr="00256AB1">
        <w:rPr>
          <w:rFonts w:eastAsia="Times New Roman"/>
          <w:lang w:eastAsia="ja-JP"/>
        </w:rPr>
        <w:tab/>
        <w:t xml:space="preserve">configure lower layers to perform the </w:t>
      </w:r>
      <w:proofErr w:type="spellStart"/>
      <w:r w:rsidRPr="00256AB1">
        <w:rPr>
          <w:rFonts w:eastAsia="Times New Roman"/>
          <w:lang w:eastAsia="ja-JP"/>
        </w:rPr>
        <w:t>sidelink</w:t>
      </w:r>
      <w:proofErr w:type="spellEnd"/>
      <w:r w:rsidRPr="00256AB1">
        <w:rPr>
          <w:rFonts w:eastAsia="Times New Roman"/>
          <w:lang w:eastAsia="ja-JP"/>
        </w:rPr>
        <w:t xml:space="preserve"> resource allocation mode 2 </w:t>
      </w:r>
      <w:r w:rsidRPr="00256AB1">
        <w:rPr>
          <w:rFonts w:eastAsia="Times New Roman"/>
          <w:lang w:eastAsia="zh-CN"/>
        </w:rPr>
        <w:t xml:space="preserve">based on </w:t>
      </w:r>
      <w:ins w:id="44" w:author="OPPO (Qianxi)" w:date="2022-07-19T16:59:00Z">
        <w:r w:rsidRPr="00256AB1">
          <w:rPr>
            <w:rFonts w:eastAsia="Times New Roman"/>
            <w:lang w:eastAsia="ja-JP"/>
          </w:rPr>
          <w:t xml:space="preserve">resource selection operation according to </w:t>
        </w:r>
        <w:proofErr w:type="spellStart"/>
        <w:r w:rsidRPr="00256AB1">
          <w:rPr>
            <w:rFonts w:eastAsia="Times New Roman"/>
            <w:i/>
            <w:lang w:eastAsia="ja-JP"/>
          </w:rPr>
          <w:t>sl-AllowedResourceSelectionConfig</w:t>
        </w:r>
        <w:proofErr w:type="spellEnd"/>
        <w:r w:rsidRPr="00256AB1" w:rsidDel="00F33F53">
          <w:rPr>
            <w:rFonts w:eastAsia="Times New Roman"/>
            <w:lang w:eastAsia="zh-CN"/>
          </w:rPr>
          <w:t xml:space="preserve"> </w:t>
        </w:r>
      </w:ins>
      <w:del w:id="45" w:author="OPPO (Qianxi)" w:date="2022-07-19T16:59:00Z">
        <w:r w:rsidRPr="00256AB1" w:rsidDel="00F33F53">
          <w:rPr>
            <w:rFonts w:eastAsia="Times New Roman"/>
            <w:lang w:eastAsia="zh-CN"/>
          </w:rPr>
          <w:delText xml:space="preserve">sensing </w:delText>
        </w:r>
      </w:del>
      <w:r w:rsidRPr="00256AB1">
        <w:rPr>
          <w:rFonts w:eastAsia="Times New Roman"/>
          <w:lang w:eastAsia="zh-CN"/>
        </w:rPr>
        <w:t xml:space="preserve">(as defined in TS 38.321 [3] and TS 38.213 [13]) </w:t>
      </w:r>
      <w:r w:rsidRPr="00256AB1">
        <w:rPr>
          <w:rFonts w:eastAsia="Times New Roman"/>
          <w:lang w:eastAsia="ja-JP"/>
        </w:rPr>
        <w:t xml:space="preserve">using the pools of resources indicated in </w:t>
      </w:r>
      <w:proofErr w:type="spellStart"/>
      <w:r w:rsidRPr="00256AB1">
        <w:rPr>
          <w:rFonts w:eastAsia="Times New Roman"/>
          <w:i/>
          <w:lang w:eastAsia="ja-JP"/>
        </w:rPr>
        <w:t>sl-DiscTxPoolSelected</w:t>
      </w:r>
      <w:proofErr w:type="spellEnd"/>
      <w:r w:rsidRPr="00256AB1">
        <w:rPr>
          <w:rFonts w:eastAsia="Times New Roman"/>
          <w:i/>
          <w:lang w:eastAsia="zh-CN"/>
        </w:rPr>
        <w:t xml:space="preserve"> </w:t>
      </w:r>
      <w:r w:rsidRPr="00256AB1">
        <w:rPr>
          <w:rFonts w:eastAsia="Times New Roman"/>
          <w:lang w:eastAsia="zh-CN"/>
        </w:rPr>
        <w:t xml:space="preserve">or </w:t>
      </w:r>
      <w:proofErr w:type="spellStart"/>
      <w:r w:rsidRPr="00256AB1">
        <w:rPr>
          <w:rFonts w:eastAsia="Times New Roman"/>
          <w:i/>
          <w:lang w:eastAsia="zh-CN"/>
        </w:rPr>
        <w:t>sl-TxPoolSelectedNormal</w:t>
      </w:r>
      <w:proofErr w:type="spellEnd"/>
      <w:r w:rsidRPr="00256AB1">
        <w:rPr>
          <w:rFonts w:eastAsia="Times New Roman"/>
          <w:i/>
          <w:lang w:eastAsia="zh-CN"/>
        </w:rPr>
        <w:t xml:space="preserve"> </w:t>
      </w:r>
      <w:r w:rsidRPr="00256AB1">
        <w:rPr>
          <w:rFonts w:eastAsia="Times New Roman" w:cs="Courier New"/>
          <w:lang w:eastAsia="zh-CN"/>
        </w:rPr>
        <w:t xml:space="preserve">for NR </w:t>
      </w:r>
      <w:proofErr w:type="spellStart"/>
      <w:r w:rsidRPr="00256AB1">
        <w:rPr>
          <w:rFonts w:eastAsia="Times New Roman" w:cs="Courier New"/>
          <w:lang w:eastAsia="zh-CN"/>
        </w:rPr>
        <w:t>sidelink</w:t>
      </w:r>
      <w:proofErr w:type="spellEnd"/>
      <w:r w:rsidRPr="00256AB1">
        <w:rPr>
          <w:rFonts w:eastAsia="Times New Roman" w:cs="Courier New"/>
          <w:lang w:eastAsia="zh-CN"/>
        </w:rPr>
        <w:t xml:space="preserve"> discovery transmission on the concerned frequency</w:t>
      </w:r>
      <w:r w:rsidRPr="00256AB1">
        <w:rPr>
          <w:rFonts w:eastAsia="Times New Roman"/>
          <w:lang w:eastAsia="ja-JP"/>
        </w:rPr>
        <w:t xml:space="preserve"> </w:t>
      </w:r>
      <w:r w:rsidRPr="00256AB1">
        <w:rPr>
          <w:rFonts w:eastAsia="Times New Roman"/>
          <w:lang w:eastAsia="zh-CN"/>
        </w:rPr>
        <w:t xml:space="preserve">in </w:t>
      </w:r>
      <w:proofErr w:type="spellStart"/>
      <w:r w:rsidRPr="00256AB1">
        <w:rPr>
          <w:rFonts w:eastAsia="Times New Roman"/>
          <w:i/>
          <w:lang w:eastAsia="zh-CN"/>
        </w:rPr>
        <w:t>SidelinkPreconfigNR</w:t>
      </w:r>
      <w:proofErr w:type="spellEnd"/>
      <w:r w:rsidRPr="00256AB1">
        <w:rPr>
          <w:rFonts w:eastAsia="Times New Roman"/>
          <w:lang w:eastAsia="ja-JP"/>
        </w:rPr>
        <w:t>.</w:t>
      </w:r>
    </w:p>
    <w:p w14:paraId="37B99043" w14:textId="5390778B" w:rsidR="00256AB1" w:rsidRPr="00256AB1" w:rsidRDefault="00256AB1">
      <w:pPr>
        <w:keepLines/>
        <w:overflowPunct w:val="0"/>
        <w:autoSpaceDE w:val="0"/>
        <w:autoSpaceDN w:val="0"/>
        <w:adjustRightInd w:val="0"/>
        <w:ind w:left="1135" w:hanging="851"/>
        <w:textAlignment w:val="baseline"/>
        <w:rPr>
          <w:rFonts w:eastAsia="Times New Roman"/>
          <w:lang w:eastAsia="ja-JP"/>
        </w:rPr>
        <w:pPrChange w:id="46" w:author="OPPO (Qianxi)" w:date="2022-07-19T17:00:00Z">
          <w:pPr>
            <w:pStyle w:val="B3"/>
          </w:pPr>
        </w:pPrChange>
      </w:pPr>
      <w:ins w:id="47" w:author="OPPO (Qianxi)" w:date="2022-07-19T17:00:00Z">
        <w:r w:rsidRPr="00256AB1">
          <w:rPr>
            <w:rFonts w:eastAsia="Times New Roman"/>
            <w:lang w:eastAsia="ja-JP"/>
          </w:rPr>
          <w:t>NOTE 1:</w:t>
        </w:r>
        <w:r w:rsidRPr="00256AB1">
          <w:rPr>
            <w:rFonts w:eastAsia="Times New Roman"/>
            <w:lang w:eastAsia="ja-JP"/>
          </w:rPr>
          <w:tab/>
          <w:t xml:space="preserve">It is up to UE implementation to determine, in accordance with TS 38.321[3], which resource pool to use if multiple resource pools are configured, and which resource allocation scheme is used in the AS based on UE capability (for a UE in RRC_IDLE/RRC_INACTIVE) and the allowed resource schemes </w:t>
        </w:r>
        <w:proofErr w:type="spellStart"/>
        <w:r w:rsidRPr="00256AB1">
          <w:rPr>
            <w:rFonts w:eastAsia="Times New Roman"/>
            <w:i/>
            <w:lang w:eastAsia="ja-JP"/>
          </w:rPr>
          <w:t>sl-allowedResourceSelectionConfig</w:t>
        </w:r>
        <w:proofErr w:type="spellEnd"/>
        <w:r w:rsidRPr="00256AB1">
          <w:rPr>
            <w:rFonts w:eastAsia="Times New Roman"/>
            <w:lang w:eastAsia="ja-JP"/>
          </w:rPr>
          <w:t xml:space="preserve"> in the resource pool configuration.</w:t>
        </w:r>
        <w:r w:rsidRPr="00256AB1">
          <w:rPr>
            <w:rFonts w:eastAsia="Times New Roman"/>
            <w:sz w:val="16"/>
            <w:szCs w:val="16"/>
            <w:lang w:eastAsia="ja-JP"/>
          </w:rPr>
          <w:t xml:space="preserve"> </w:t>
        </w:r>
      </w:ins>
    </w:p>
    <w:p w14:paraId="2D0906D2" w14:textId="309EFFEC" w:rsidR="00FA3FE6" w:rsidRPr="00FA3FE6" w:rsidRDefault="00FA3FE6" w:rsidP="00FA3FE6">
      <w:pPr>
        <w:pBdr>
          <w:top w:val="single" w:sz="4" w:space="1" w:color="auto"/>
          <w:left w:val="single" w:sz="4" w:space="4" w:color="auto"/>
          <w:bottom w:val="single" w:sz="4" w:space="1" w:color="auto"/>
          <w:right w:val="single" w:sz="4" w:space="4" w:color="auto"/>
        </w:pBdr>
        <w:jc w:val="center"/>
        <w:rPr>
          <w:i/>
          <w:iCs/>
          <w:noProof/>
          <w:lang w:eastAsia="zh-CN"/>
        </w:rPr>
      </w:pPr>
      <w:r w:rsidRPr="00FA3FE6">
        <w:rPr>
          <w:rFonts w:hint="eastAsia"/>
          <w:i/>
          <w:iCs/>
          <w:noProof/>
          <w:highlight w:val="yellow"/>
          <w:lang w:eastAsia="zh-CN"/>
        </w:rPr>
        <w:t>E</w:t>
      </w:r>
      <w:r w:rsidRPr="00FA3FE6">
        <w:rPr>
          <w:i/>
          <w:iCs/>
          <w:noProof/>
          <w:highlight w:val="yellow"/>
          <w:lang w:eastAsia="zh-CN"/>
        </w:rPr>
        <w:t>nd of Change</w:t>
      </w:r>
    </w:p>
    <w:sectPr w:rsidR="00FA3FE6" w:rsidRPr="00FA3FE6" w:rsidSect="00F166A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D85D3" w14:textId="77777777" w:rsidR="00FF1252" w:rsidRDefault="00FF1252">
      <w:r>
        <w:separator/>
      </w:r>
    </w:p>
  </w:endnote>
  <w:endnote w:type="continuationSeparator" w:id="0">
    <w:p w14:paraId="1FA51AF6" w14:textId="77777777" w:rsidR="00FF1252" w:rsidRDefault="00FF1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5DA1F" w14:textId="77777777" w:rsidR="00FF1252" w:rsidRDefault="00FF1252">
      <w:r>
        <w:separator/>
      </w:r>
    </w:p>
  </w:footnote>
  <w:footnote w:type="continuationSeparator" w:id="0">
    <w:p w14:paraId="263C52C0" w14:textId="77777777" w:rsidR="00FF1252" w:rsidRDefault="00FF12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942BA" w:rsidRDefault="00B942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942BA" w:rsidRDefault="00B942B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942BA" w:rsidRDefault="00B942B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942BA" w:rsidRDefault="00B942B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34D181C"/>
    <w:multiLevelType w:val="hybridMultilevel"/>
    <w:tmpl w:val="0FE2C20C"/>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303813EE"/>
    <w:multiLevelType w:val="hybridMultilevel"/>
    <w:tmpl w:val="A5124C3E"/>
    <w:lvl w:ilvl="0" w:tplc="F4F635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DD13A7C"/>
    <w:multiLevelType w:val="hybridMultilevel"/>
    <w:tmpl w:val="0FE2C20C"/>
    <w:lvl w:ilvl="0" w:tplc="710A30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C1F2A74"/>
    <w:multiLevelType w:val="hybridMultilevel"/>
    <w:tmpl w:val="1E1A3F26"/>
    <w:lvl w:ilvl="0" w:tplc="25AA6AB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7E280ADD"/>
    <w:multiLevelType w:val="hybridMultilevel"/>
    <w:tmpl w:val="7728DD64"/>
    <w:lvl w:ilvl="0" w:tplc="B87AC6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197541312">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934761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5917233">
    <w:abstractNumId w:val="10"/>
  </w:num>
  <w:num w:numId="4" w16cid:durableId="1251305724">
    <w:abstractNumId w:val="25"/>
  </w:num>
  <w:num w:numId="5" w16cid:durableId="1825509369">
    <w:abstractNumId w:val="27"/>
  </w:num>
  <w:num w:numId="6" w16cid:durableId="1383863069">
    <w:abstractNumId w:val="19"/>
  </w:num>
  <w:num w:numId="7" w16cid:durableId="468012431">
    <w:abstractNumId w:val="30"/>
  </w:num>
  <w:num w:numId="8" w16cid:durableId="1890147394">
    <w:abstractNumId w:val="18"/>
  </w:num>
  <w:num w:numId="9" w16cid:durableId="1305428223">
    <w:abstractNumId w:val="0"/>
  </w:num>
  <w:num w:numId="10" w16cid:durableId="1415668465">
    <w:abstractNumId w:val="20"/>
  </w:num>
  <w:num w:numId="11" w16cid:durableId="1169059391">
    <w:abstractNumId w:val="23"/>
  </w:num>
  <w:num w:numId="12" w16cid:durableId="766920907">
    <w:abstractNumId w:val="22"/>
  </w:num>
  <w:num w:numId="13" w16cid:durableId="5132304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1013167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1481963">
    <w:abstractNumId w:val="7"/>
  </w:num>
  <w:num w:numId="16" w16cid:durableId="1186090928">
    <w:abstractNumId w:val="6"/>
  </w:num>
  <w:num w:numId="17" w16cid:durableId="721907230">
    <w:abstractNumId w:val="5"/>
  </w:num>
  <w:num w:numId="18" w16cid:durableId="1363938761">
    <w:abstractNumId w:val="4"/>
  </w:num>
  <w:num w:numId="19" w16cid:durableId="1746797250">
    <w:abstractNumId w:val="3"/>
  </w:num>
  <w:num w:numId="20" w16cid:durableId="1367415417">
    <w:abstractNumId w:val="2"/>
  </w:num>
  <w:num w:numId="21" w16cid:durableId="1047997588">
    <w:abstractNumId w:val="1"/>
  </w:num>
  <w:num w:numId="22" w16cid:durableId="1456875247">
    <w:abstractNumId w:val="24"/>
  </w:num>
  <w:num w:numId="23" w16cid:durableId="55227319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19883451">
    <w:abstractNumId w:val="11"/>
  </w:num>
  <w:num w:numId="25" w16cid:durableId="7953295">
    <w:abstractNumId w:val="26"/>
  </w:num>
  <w:num w:numId="26" w16cid:durableId="2110805956">
    <w:abstractNumId w:val="13"/>
  </w:num>
  <w:num w:numId="27" w16cid:durableId="227809382">
    <w:abstractNumId w:val="29"/>
  </w:num>
  <w:num w:numId="28" w16cid:durableId="1410418022">
    <w:abstractNumId w:val="16"/>
  </w:num>
  <w:num w:numId="29" w16cid:durableId="81876006">
    <w:abstractNumId w:val="9"/>
  </w:num>
  <w:num w:numId="30" w16cid:durableId="1679965599">
    <w:abstractNumId w:val="28"/>
  </w:num>
  <w:num w:numId="31" w16cid:durableId="124467773">
    <w:abstractNumId w:val="17"/>
  </w:num>
  <w:num w:numId="32" w16cid:durableId="1971938363">
    <w:abstractNumId w:val="21"/>
  </w:num>
  <w:num w:numId="33" w16cid:durableId="1255673175">
    <w:abstractNumId w:val="15"/>
  </w:num>
  <w:num w:numId="34" w16cid:durableId="86969318">
    <w:abstractNumId w:val="12"/>
  </w:num>
  <w:num w:numId="35" w16cid:durableId="188536487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1NjS2NDKxMDYyNzJQ0lEKTi0uzszPAykwNKwFAE38vestAAAA"/>
  </w:docVars>
  <w:rsids>
    <w:rsidRoot w:val="00022E4A"/>
    <w:rsid w:val="00022E4A"/>
    <w:rsid w:val="000247E0"/>
    <w:rsid w:val="000405DF"/>
    <w:rsid w:val="00041AE1"/>
    <w:rsid w:val="00054E2E"/>
    <w:rsid w:val="0005587A"/>
    <w:rsid w:val="00071440"/>
    <w:rsid w:val="000A4E9D"/>
    <w:rsid w:val="000A6394"/>
    <w:rsid w:val="000B7FED"/>
    <w:rsid w:val="000C038A"/>
    <w:rsid w:val="000C6598"/>
    <w:rsid w:val="000D44B3"/>
    <w:rsid w:val="00145D43"/>
    <w:rsid w:val="00163FF6"/>
    <w:rsid w:val="0017685D"/>
    <w:rsid w:val="00187E0F"/>
    <w:rsid w:val="00192C46"/>
    <w:rsid w:val="001A08B3"/>
    <w:rsid w:val="001A7B60"/>
    <w:rsid w:val="001B05AE"/>
    <w:rsid w:val="001B084F"/>
    <w:rsid w:val="001B1D79"/>
    <w:rsid w:val="001B52F0"/>
    <w:rsid w:val="001B63D3"/>
    <w:rsid w:val="001B7A65"/>
    <w:rsid w:val="001C3842"/>
    <w:rsid w:val="001E41F3"/>
    <w:rsid w:val="002063B0"/>
    <w:rsid w:val="002168B0"/>
    <w:rsid w:val="00231763"/>
    <w:rsid w:val="002341E5"/>
    <w:rsid w:val="00256AB1"/>
    <w:rsid w:val="0026004D"/>
    <w:rsid w:val="002640DD"/>
    <w:rsid w:val="002724E2"/>
    <w:rsid w:val="00275D12"/>
    <w:rsid w:val="00284FEB"/>
    <w:rsid w:val="002860C4"/>
    <w:rsid w:val="002A3FAC"/>
    <w:rsid w:val="002A42C0"/>
    <w:rsid w:val="002A4A56"/>
    <w:rsid w:val="002B5741"/>
    <w:rsid w:val="002E2837"/>
    <w:rsid w:val="002E472E"/>
    <w:rsid w:val="00305409"/>
    <w:rsid w:val="00357B47"/>
    <w:rsid w:val="003609EF"/>
    <w:rsid w:val="0036231A"/>
    <w:rsid w:val="00373894"/>
    <w:rsid w:val="00374DD4"/>
    <w:rsid w:val="003A5715"/>
    <w:rsid w:val="003A66E7"/>
    <w:rsid w:val="003B2201"/>
    <w:rsid w:val="003D64AD"/>
    <w:rsid w:val="003E0E14"/>
    <w:rsid w:val="003E1A36"/>
    <w:rsid w:val="003E6728"/>
    <w:rsid w:val="003F228B"/>
    <w:rsid w:val="00400618"/>
    <w:rsid w:val="00410371"/>
    <w:rsid w:val="004242F1"/>
    <w:rsid w:val="00442271"/>
    <w:rsid w:val="00442FAA"/>
    <w:rsid w:val="00450F17"/>
    <w:rsid w:val="00454289"/>
    <w:rsid w:val="00470946"/>
    <w:rsid w:val="004A729D"/>
    <w:rsid w:val="004B75B7"/>
    <w:rsid w:val="005141D9"/>
    <w:rsid w:val="0051580D"/>
    <w:rsid w:val="00515CDD"/>
    <w:rsid w:val="00547111"/>
    <w:rsid w:val="00557F04"/>
    <w:rsid w:val="005649D0"/>
    <w:rsid w:val="00566E85"/>
    <w:rsid w:val="00592D74"/>
    <w:rsid w:val="005A5759"/>
    <w:rsid w:val="005C2F32"/>
    <w:rsid w:val="005E2C44"/>
    <w:rsid w:val="00621188"/>
    <w:rsid w:val="006257ED"/>
    <w:rsid w:val="006338E4"/>
    <w:rsid w:val="00653DE4"/>
    <w:rsid w:val="00665C47"/>
    <w:rsid w:val="00695808"/>
    <w:rsid w:val="006B46FB"/>
    <w:rsid w:val="006B75C0"/>
    <w:rsid w:val="006D09C1"/>
    <w:rsid w:val="006D53D4"/>
    <w:rsid w:val="006D6B60"/>
    <w:rsid w:val="006E21FB"/>
    <w:rsid w:val="006E305B"/>
    <w:rsid w:val="00741715"/>
    <w:rsid w:val="00765058"/>
    <w:rsid w:val="00775929"/>
    <w:rsid w:val="00792342"/>
    <w:rsid w:val="007977A8"/>
    <w:rsid w:val="007A0F3E"/>
    <w:rsid w:val="007B512A"/>
    <w:rsid w:val="007C2097"/>
    <w:rsid w:val="007D3080"/>
    <w:rsid w:val="007D6A07"/>
    <w:rsid w:val="007D7892"/>
    <w:rsid w:val="007E1110"/>
    <w:rsid w:val="007F7259"/>
    <w:rsid w:val="00800567"/>
    <w:rsid w:val="00804083"/>
    <w:rsid w:val="008040A8"/>
    <w:rsid w:val="00823D68"/>
    <w:rsid w:val="008279FA"/>
    <w:rsid w:val="008626E7"/>
    <w:rsid w:val="00870EE7"/>
    <w:rsid w:val="008863B9"/>
    <w:rsid w:val="0089689E"/>
    <w:rsid w:val="008A45A6"/>
    <w:rsid w:val="008C4D27"/>
    <w:rsid w:val="008D3CCC"/>
    <w:rsid w:val="008F3789"/>
    <w:rsid w:val="008F686C"/>
    <w:rsid w:val="009148DE"/>
    <w:rsid w:val="00941E30"/>
    <w:rsid w:val="009777D9"/>
    <w:rsid w:val="00987C14"/>
    <w:rsid w:val="00991B88"/>
    <w:rsid w:val="009A1F18"/>
    <w:rsid w:val="009A3CBD"/>
    <w:rsid w:val="009A5753"/>
    <w:rsid w:val="009A579D"/>
    <w:rsid w:val="009E3297"/>
    <w:rsid w:val="009F2204"/>
    <w:rsid w:val="009F734F"/>
    <w:rsid w:val="00A157A0"/>
    <w:rsid w:val="00A246B6"/>
    <w:rsid w:val="00A47E70"/>
    <w:rsid w:val="00A50CF0"/>
    <w:rsid w:val="00A7252B"/>
    <w:rsid w:val="00A7671C"/>
    <w:rsid w:val="00AA2CBC"/>
    <w:rsid w:val="00AA3ACC"/>
    <w:rsid w:val="00AB6AFF"/>
    <w:rsid w:val="00AC5820"/>
    <w:rsid w:val="00AD1CD8"/>
    <w:rsid w:val="00AD5344"/>
    <w:rsid w:val="00AE7D45"/>
    <w:rsid w:val="00AF36E1"/>
    <w:rsid w:val="00B00655"/>
    <w:rsid w:val="00B031CB"/>
    <w:rsid w:val="00B258BB"/>
    <w:rsid w:val="00B55AE2"/>
    <w:rsid w:val="00B63682"/>
    <w:rsid w:val="00B676F7"/>
    <w:rsid w:val="00B67B97"/>
    <w:rsid w:val="00B81C91"/>
    <w:rsid w:val="00B942BA"/>
    <w:rsid w:val="00B968C8"/>
    <w:rsid w:val="00BA3EC5"/>
    <w:rsid w:val="00BA51D9"/>
    <w:rsid w:val="00BA7F02"/>
    <w:rsid w:val="00BB5DFC"/>
    <w:rsid w:val="00BD279D"/>
    <w:rsid w:val="00BD6BB8"/>
    <w:rsid w:val="00BE6F2D"/>
    <w:rsid w:val="00C03E0A"/>
    <w:rsid w:val="00C1562C"/>
    <w:rsid w:val="00C562F8"/>
    <w:rsid w:val="00C657B5"/>
    <w:rsid w:val="00C66BA2"/>
    <w:rsid w:val="00C82BEE"/>
    <w:rsid w:val="00C870F6"/>
    <w:rsid w:val="00C95985"/>
    <w:rsid w:val="00C96F7D"/>
    <w:rsid w:val="00CC5026"/>
    <w:rsid w:val="00CC68D0"/>
    <w:rsid w:val="00D03F9A"/>
    <w:rsid w:val="00D06D51"/>
    <w:rsid w:val="00D208B2"/>
    <w:rsid w:val="00D24991"/>
    <w:rsid w:val="00D478F7"/>
    <w:rsid w:val="00D50255"/>
    <w:rsid w:val="00D66520"/>
    <w:rsid w:val="00D7259F"/>
    <w:rsid w:val="00D84AE9"/>
    <w:rsid w:val="00D905C1"/>
    <w:rsid w:val="00DA7900"/>
    <w:rsid w:val="00DB5D8E"/>
    <w:rsid w:val="00DE34CF"/>
    <w:rsid w:val="00DF6F05"/>
    <w:rsid w:val="00E047C2"/>
    <w:rsid w:val="00E11611"/>
    <w:rsid w:val="00E12ED4"/>
    <w:rsid w:val="00E13F3D"/>
    <w:rsid w:val="00E240D1"/>
    <w:rsid w:val="00E336AB"/>
    <w:rsid w:val="00E34898"/>
    <w:rsid w:val="00E601B7"/>
    <w:rsid w:val="00E6271D"/>
    <w:rsid w:val="00E730E4"/>
    <w:rsid w:val="00E86084"/>
    <w:rsid w:val="00EB09B7"/>
    <w:rsid w:val="00EE7D7C"/>
    <w:rsid w:val="00F03656"/>
    <w:rsid w:val="00F06DD5"/>
    <w:rsid w:val="00F166A3"/>
    <w:rsid w:val="00F25D98"/>
    <w:rsid w:val="00F300FB"/>
    <w:rsid w:val="00F4388B"/>
    <w:rsid w:val="00F6381E"/>
    <w:rsid w:val="00F638C1"/>
    <w:rsid w:val="00F6486C"/>
    <w:rsid w:val="00F77A4D"/>
    <w:rsid w:val="00FA3FE6"/>
    <w:rsid w:val="00FB6386"/>
    <w:rsid w:val="00FB743C"/>
    <w:rsid w:val="00FC3EBB"/>
    <w:rsid w:val="00FC48DD"/>
    <w:rsid w:val="00FE3889"/>
    <w:rsid w:val="00FE6433"/>
    <w:rsid w:val="00FF12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paragraph" w:customStyle="1" w:styleId="TAJ">
    <w:name w:val="TAJ"/>
    <w:basedOn w:val="TH"/>
    <w:rsid w:val="00FA3FE6"/>
    <w:rPr>
      <w:rFonts w:eastAsia="等线"/>
    </w:rPr>
  </w:style>
  <w:style w:type="paragraph" w:customStyle="1" w:styleId="Guidance">
    <w:name w:val="Guidance"/>
    <w:basedOn w:val="a"/>
    <w:rsid w:val="00FA3FE6"/>
    <w:rPr>
      <w:rFonts w:eastAsia="等线"/>
      <w:i/>
      <w:color w:val="0000FF"/>
    </w:rPr>
  </w:style>
  <w:style w:type="character" w:customStyle="1" w:styleId="af3">
    <w:name w:val="批注框文本 字符"/>
    <w:link w:val="af2"/>
    <w:rsid w:val="00FA3FE6"/>
    <w:rPr>
      <w:rFonts w:ascii="Tahoma" w:hAnsi="Tahoma" w:cs="Tahoma"/>
      <w:sz w:val="16"/>
      <w:szCs w:val="16"/>
      <w:lang w:val="en-GB" w:eastAsia="en-US"/>
    </w:rPr>
  </w:style>
  <w:style w:type="table" w:styleId="af7">
    <w:name w:val="Table Grid"/>
    <w:basedOn w:val="a1"/>
    <w:rsid w:val="00FA3FE6"/>
    <w:rPr>
      <w:rFonts w:ascii="Times New Roman" w:eastAsia="等线"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FA3FE6"/>
    <w:rPr>
      <w:color w:val="605E5C"/>
      <w:shd w:val="clear" w:color="auto" w:fill="E1DFDD"/>
    </w:rPr>
  </w:style>
  <w:style w:type="character" w:customStyle="1" w:styleId="30">
    <w:name w:val="标题 3 字符"/>
    <w:link w:val="3"/>
    <w:qFormat/>
    <w:rsid w:val="00FA3FE6"/>
    <w:rPr>
      <w:rFonts w:ascii="Arial" w:hAnsi="Arial"/>
      <w:sz w:val="28"/>
      <w:lang w:val="en-GB" w:eastAsia="en-US"/>
    </w:rPr>
  </w:style>
  <w:style w:type="character" w:customStyle="1" w:styleId="20">
    <w:name w:val="标题 2 字符"/>
    <w:link w:val="2"/>
    <w:rsid w:val="00FA3FE6"/>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FA3FE6"/>
    <w:rPr>
      <w:rFonts w:ascii="Arial" w:hAnsi="Arial"/>
      <w:sz w:val="24"/>
      <w:lang w:val="en-GB" w:eastAsia="en-US"/>
    </w:rPr>
  </w:style>
  <w:style w:type="character" w:customStyle="1" w:styleId="TFZchn">
    <w:name w:val="TF Zchn"/>
    <w:link w:val="TF"/>
    <w:locked/>
    <w:rsid w:val="00FA3FE6"/>
    <w:rPr>
      <w:rFonts w:ascii="Arial" w:hAnsi="Arial"/>
      <w:b/>
      <w:lang w:val="en-GB" w:eastAsia="en-US"/>
    </w:rPr>
  </w:style>
  <w:style w:type="character" w:customStyle="1" w:styleId="THChar">
    <w:name w:val="TH Char"/>
    <w:link w:val="TH"/>
    <w:qFormat/>
    <w:rsid w:val="00FA3FE6"/>
    <w:rPr>
      <w:rFonts w:ascii="Arial" w:hAnsi="Arial"/>
      <w:b/>
      <w:lang w:val="en-GB" w:eastAsia="en-US"/>
    </w:rPr>
  </w:style>
  <w:style w:type="character" w:customStyle="1" w:styleId="af0">
    <w:name w:val="批注文字 字符"/>
    <w:link w:val="af"/>
    <w:uiPriority w:val="99"/>
    <w:qFormat/>
    <w:rsid w:val="00FA3FE6"/>
    <w:rPr>
      <w:rFonts w:ascii="Times New Roman" w:hAnsi="Times New Roman"/>
      <w:lang w:val="en-GB" w:eastAsia="en-US"/>
    </w:rPr>
  </w:style>
  <w:style w:type="character" w:customStyle="1" w:styleId="af5">
    <w:name w:val="批注主题 字符"/>
    <w:link w:val="af4"/>
    <w:rsid w:val="00FA3FE6"/>
    <w:rPr>
      <w:rFonts w:ascii="Times New Roman" w:hAnsi="Times New Roman"/>
      <w:b/>
      <w:bCs/>
      <w:lang w:val="en-GB" w:eastAsia="en-US"/>
    </w:rPr>
  </w:style>
  <w:style w:type="character" w:customStyle="1" w:styleId="B1Char1">
    <w:name w:val="B1 Char1"/>
    <w:link w:val="B1"/>
    <w:qFormat/>
    <w:locked/>
    <w:rsid w:val="00FA3FE6"/>
    <w:rPr>
      <w:rFonts w:ascii="Times New Roman" w:hAnsi="Times New Roman"/>
      <w:lang w:val="en-GB" w:eastAsia="en-US"/>
    </w:rPr>
  </w:style>
  <w:style w:type="character" w:customStyle="1" w:styleId="B2Char">
    <w:name w:val="B2 Char"/>
    <w:link w:val="B2"/>
    <w:qFormat/>
    <w:locked/>
    <w:rsid w:val="00FA3FE6"/>
    <w:rPr>
      <w:rFonts w:ascii="Times New Roman" w:hAnsi="Times New Roman"/>
      <w:lang w:val="en-GB" w:eastAsia="en-US"/>
    </w:rPr>
  </w:style>
  <w:style w:type="paragraph" w:customStyle="1" w:styleId="Doc-text2">
    <w:name w:val="Doc-text2"/>
    <w:basedOn w:val="a"/>
    <w:link w:val="Doc-text2Char"/>
    <w:qFormat/>
    <w:rsid w:val="00FA3FE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A3FE6"/>
    <w:rPr>
      <w:rFonts w:ascii="Arial" w:eastAsia="MS Mincho" w:hAnsi="Arial"/>
      <w:szCs w:val="24"/>
      <w:lang w:val="en-GB" w:eastAsia="en-GB"/>
    </w:rPr>
  </w:style>
  <w:style w:type="character" w:customStyle="1" w:styleId="TALCar">
    <w:name w:val="TAL Car"/>
    <w:link w:val="TAL"/>
    <w:qFormat/>
    <w:rsid w:val="00FA3FE6"/>
    <w:rPr>
      <w:rFonts w:ascii="Arial" w:hAnsi="Arial"/>
      <w:sz w:val="18"/>
      <w:lang w:val="en-GB" w:eastAsia="en-US"/>
    </w:rPr>
  </w:style>
  <w:style w:type="character" w:customStyle="1" w:styleId="TACChar">
    <w:name w:val="TAC Char"/>
    <w:link w:val="TAC"/>
    <w:qFormat/>
    <w:rsid w:val="00FA3FE6"/>
    <w:rPr>
      <w:rFonts w:ascii="Arial" w:hAnsi="Arial"/>
      <w:sz w:val="18"/>
      <w:lang w:val="en-GB" w:eastAsia="en-US"/>
    </w:rPr>
  </w:style>
  <w:style w:type="character" w:customStyle="1" w:styleId="TAHChar">
    <w:name w:val="TAH Char"/>
    <w:link w:val="TAH"/>
    <w:rsid w:val="00FA3FE6"/>
    <w:rPr>
      <w:rFonts w:ascii="Arial" w:hAnsi="Arial"/>
      <w:b/>
      <w:sz w:val="18"/>
      <w:lang w:val="en-GB" w:eastAsia="en-US"/>
    </w:rPr>
  </w:style>
  <w:style w:type="character" w:customStyle="1" w:styleId="EXChar">
    <w:name w:val="EX Char"/>
    <w:link w:val="EX"/>
    <w:qFormat/>
    <w:locked/>
    <w:rsid w:val="00FA3FE6"/>
    <w:rPr>
      <w:rFonts w:ascii="Times New Roman" w:hAnsi="Times New Roman"/>
      <w:lang w:val="en-GB" w:eastAsia="en-US"/>
    </w:rPr>
  </w:style>
  <w:style w:type="paragraph" w:styleId="af8">
    <w:name w:val="Revision"/>
    <w:hidden/>
    <w:uiPriority w:val="99"/>
    <w:semiHidden/>
    <w:qFormat/>
    <w:rsid w:val="00FA3FE6"/>
    <w:rPr>
      <w:rFonts w:ascii="Times New Roman" w:eastAsia="等线" w:hAnsi="Times New Roman"/>
      <w:lang w:val="en-GB" w:eastAsia="en-US"/>
    </w:rPr>
  </w:style>
  <w:style w:type="character" w:customStyle="1" w:styleId="CRCoverPageZchn">
    <w:name w:val="CR Cover Page Zchn"/>
    <w:link w:val="CRCoverPage"/>
    <w:qFormat/>
    <w:rsid w:val="00515CDD"/>
    <w:rPr>
      <w:rFonts w:ascii="Arial" w:hAnsi="Arial"/>
      <w:lang w:val="en-GB" w:eastAsia="en-US"/>
    </w:rPr>
  </w:style>
  <w:style w:type="character" w:customStyle="1" w:styleId="10">
    <w:name w:val="标题 1 字符"/>
    <w:link w:val="1"/>
    <w:rsid w:val="00E240D1"/>
    <w:rPr>
      <w:rFonts w:ascii="Arial" w:hAnsi="Arial"/>
      <w:sz w:val="36"/>
      <w:lang w:val="en-GB" w:eastAsia="en-US"/>
    </w:rPr>
  </w:style>
  <w:style w:type="character" w:customStyle="1" w:styleId="50">
    <w:name w:val="标题 5 字符"/>
    <w:link w:val="5"/>
    <w:qFormat/>
    <w:rsid w:val="00E240D1"/>
    <w:rPr>
      <w:rFonts w:ascii="Arial" w:hAnsi="Arial"/>
      <w:sz w:val="22"/>
      <w:lang w:val="en-GB" w:eastAsia="en-US"/>
    </w:rPr>
  </w:style>
  <w:style w:type="character" w:customStyle="1" w:styleId="60">
    <w:name w:val="标题 6 字符"/>
    <w:link w:val="6"/>
    <w:qFormat/>
    <w:rsid w:val="00E240D1"/>
    <w:rPr>
      <w:rFonts w:ascii="Arial" w:hAnsi="Arial"/>
      <w:lang w:val="en-GB" w:eastAsia="en-US"/>
    </w:rPr>
  </w:style>
  <w:style w:type="character" w:customStyle="1" w:styleId="70">
    <w:name w:val="标题 7 字符"/>
    <w:link w:val="7"/>
    <w:rsid w:val="00E240D1"/>
    <w:rPr>
      <w:rFonts w:ascii="Arial" w:hAnsi="Arial"/>
      <w:lang w:val="en-GB" w:eastAsia="en-US"/>
    </w:rPr>
  </w:style>
  <w:style w:type="character" w:customStyle="1" w:styleId="80">
    <w:name w:val="标题 8 字符"/>
    <w:link w:val="8"/>
    <w:rsid w:val="00E240D1"/>
    <w:rPr>
      <w:rFonts w:ascii="Arial" w:hAnsi="Arial"/>
      <w:sz w:val="36"/>
      <w:lang w:val="en-GB" w:eastAsia="en-US"/>
    </w:rPr>
  </w:style>
  <w:style w:type="character" w:customStyle="1" w:styleId="90">
    <w:name w:val="标题 9 字符"/>
    <w:link w:val="9"/>
    <w:rsid w:val="00E240D1"/>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E240D1"/>
    <w:rPr>
      <w:rFonts w:ascii="Arial" w:hAnsi="Arial"/>
      <w:b/>
      <w:noProof/>
      <w:sz w:val="18"/>
      <w:lang w:val="en-GB" w:eastAsia="en-US"/>
    </w:rPr>
  </w:style>
  <w:style w:type="character" w:customStyle="1" w:styleId="ac">
    <w:name w:val="页脚 字符"/>
    <w:link w:val="ab"/>
    <w:rsid w:val="00E240D1"/>
    <w:rPr>
      <w:rFonts w:ascii="Arial" w:hAnsi="Arial"/>
      <w:b/>
      <w:i/>
      <w:noProof/>
      <w:sz w:val="18"/>
      <w:lang w:val="en-GB" w:eastAsia="en-US"/>
    </w:rPr>
  </w:style>
  <w:style w:type="character" w:customStyle="1" w:styleId="NOChar">
    <w:name w:val="NO Char"/>
    <w:link w:val="NO"/>
    <w:qFormat/>
    <w:rsid w:val="00E240D1"/>
    <w:rPr>
      <w:rFonts w:ascii="Times New Roman" w:hAnsi="Times New Roman"/>
      <w:lang w:val="en-GB" w:eastAsia="en-US"/>
    </w:rPr>
  </w:style>
  <w:style w:type="character" w:customStyle="1" w:styleId="PLChar">
    <w:name w:val="PL Char"/>
    <w:link w:val="PL"/>
    <w:qFormat/>
    <w:rsid w:val="00E240D1"/>
    <w:rPr>
      <w:rFonts w:ascii="Courier New" w:hAnsi="Courier New"/>
      <w:noProof/>
      <w:sz w:val="16"/>
      <w:lang w:val="en-GB" w:eastAsia="en-US"/>
    </w:rPr>
  </w:style>
  <w:style w:type="character" w:customStyle="1" w:styleId="TAHCar">
    <w:name w:val="TAH Car"/>
    <w:qFormat/>
    <w:locked/>
    <w:rsid w:val="00E240D1"/>
    <w:rPr>
      <w:rFonts w:ascii="Arial" w:eastAsia="Times New Roman" w:hAnsi="Arial"/>
      <w:b/>
      <w:sz w:val="18"/>
      <w:lang w:val="en-GB" w:eastAsia="ja-JP"/>
    </w:rPr>
  </w:style>
  <w:style w:type="character" w:customStyle="1" w:styleId="EditorsNoteChar">
    <w:name w:val="Editor's Note Char"/>
    <w:aliases w:val="EN Char"/>
    <w:link w:val="EditorsNote"/>
    <w:qFormat/>
    <w:rsid w:val="00E240D1"/>
    <w:rPr>
      <w:rFonts w:ascii="Times New Roman" w:hAnsi="Times New Roman"/>
      <w:color w:val="FF0000"/>
      <w:lang w:val="en-GB" w:eastAsia="en-US"/>
    </w:rPr>
  </w:style>
  <w:style w:type="character" w:customStyle="1" w:styleId="TFChar">
    <w:name w:val="TF Char"/>
    <w:qFormat/>
    <w:rsid w:val="00E240D1"/>
    <w:rPr>
      <w:rFonts w:ascii="Arial" w:eastAsia="Times New Roman" w:hAnsi="Arial"/>
      <w:b/>
      <w:lang w:val="en-GB" w:eastAsia="ja-JP"/>
    </w:rPr>
  </w:style>
  <w:style w:type="character" w:customStyle="1" w:styleId="B3Char2">
    <w:name w:val="B3 Char2"/>
    <w:link w:val="B3"/>
    <w:qFormat/>
    <w:rsid w:val="00E240D1"/>
    <w:rPr>
      <w:rFonts w:ascii="Times New Roman" w:hAnsi="Times New Roman"/>
      <w:lang w:val="en-GB" w:eastAsia="en-US"/>
    </w:rPr>
  </w:style>
  <w:style w:type="character" w:customStyle="1" w:styleId="B4Char">
    <w:name w:val="B4 Char"/>
    <w:link w:val="B4"/>
    <w:qFormat/>
    <w:rsid w:val="00E240D1"/>
    <w:rPr>
      <w:rFonts w:ascii="Times New Roman" w:hAnsi="Times New Roman"/>
      <w:lang w:val="en-GB" w:eastAsia="en-US"/>
    </w:rPr>
  </w:style>
  <w:style w:type="character" w:customStyle="1" w:styleId="B5Char">
    <w:name w:val="B5 Char"/>
    <w:link w:val="B5"/>
    <w:qFormat/>
    <w:rsid w:val="00E240D1"/>
    <w:rPr>
      <w:rFonts w:ascii="Times New Roman" w:hAnsi="Times New Roman"/>
      <w:lang w:val="en-GB" w:eastAsia="en-US"/>
    </w:rPr>
  </w:style>
  <w:style w:type="character" w:customStyle="1" w:styleId="a8">
    <w:name w:val="脚注文本 字符"/>
    <w:link w:val="a7"/>
    <w:rsid w:val="00E240D1"/>
    <w:rPr>
      <w:rFonts w:ascii="Times New Roman" w:hAnsi="Times New Roman"/>
      <w:sz w:val="16"/>
      <w:lang w:val="en-GB" w:eastAsia="en-US"/>
    </w:rPr>
  </w:style>
  <w:style w:type="paragraph" w:customStyle="1" w:styleId="B6">
    <w:name w:val="B6"/>
    <w:basedOn w:val="B5"/>
    <w:link w:val="B6Char"/>
    <w:qFormat/>
    <w:rsid w:val="00E240D1"/>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E240D1"/>
    <w:rPr>
      <w:rFonts w:ascii="Times New Roman" w:eastAsia="Times New Roman" w:hAnsi="Times New Roman"/>
      <w:lang w:val="en-US" w:eastAsia="ja-JP"/>
    </w:rPr>
  </w:style>
  <w:style w:type="paragraph" w:customStyle="1" w:styleId="B7">
    <w:name w:val="B7"/>
    <w:basedOn w:val="B6"/>
    <w:link w:val="B7Char"/>
    <w:qFormat/>
    <w:rsid w:val="00E240D1"/>
    <w:pPr>
      <w:ind w:left="2269"/>
    </w:pPr>
  </w:style>
  <w:style w:type="character" w:customStyle="1" w:styleId="B7Char">
    <w:name w:val="B7 Char"/>
    <w:link w:val="B7"/>
    <w:qFormat/>
    <w:rsid w:val="00E240D1"/>
    <w:rPr>
      <w:rFonts w:ascii="Times New Roman" w:eastAsia="Times New Roman" w:hAnsi="Times New Roman"/>
      <w:lang w:val="en-US" w:eastAsia="ja-JP"/>
    </w:rPr>
  </w:style>
  <w:style w:type="paragraph" w:customStyle="1" w:styleId="B8">
    <w:name w:val="B8"/>
    <w:basedOn w:val="B7"/>
    <w:qFormat/>
    <w:rsid w:val="00E240D1"/>
    <w:pPr>
      <w:ind w:left="2552"/>
    </w:pPr>
  </w:style>
  <w:style w:type="paragraph" w:customStyle="1" w:styleId="Revision1">
    <w:name w:val="Revision1"/>
    <w:hidden/>
    <w:uiPriority w:val="99"/>
    <w:semiHidden/>
    <w:qFormat/>
    <w:rsid w:val="00E240D1"/>
    <w:pPr>
      <w:spacing w:after="160" w:line="259" w:lineRule="auto"/>
    </w:pPr>
    <w:rPr>
      <w:rFonts w:ascii="Times New Roman" w:eastAsia="MS Mincho" w:hAnsi="Times New Roman"/>
      <w:lang w:val="en-GB" w:eastAsia="en-US"/>
    </w:rPr>
  </w:style>
  <w:style w:type="paragraph" w:customStyle="1" w:styleId="B9">
    <w:name w:val="B9"/>
    <w:basedOn w:val="B8"/>
    <w:qFormat/>
    <w:rsid w:val="00E240D1"/>
    <w:pPr>
      <w:ind w:left="2836"/>
    </w:pPr>
  </w:style>
  <w:style w:type="paragraph" w:customStyle="1" w:styleId="B10">
    <w:name w:val="B10"/>
    <w:basedOn w:val="B5"/>
    <w:link w:val="B10Char"/>
    <w:qFormat/>
    <w:rsid w:val="00E240D1"/>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E240D1"/>
    <w:rPr>
      <w:rFonts w:ascii="Times New Roman" w:eastAsia="Times New Roman" w:hAnsi="Times New Roman"/>
      <w:lang w:val="en-GB" w:eastAsia="ja-JP"/>
    </w:rPr>
  </w:style>
  <w:style w:type="paragraph" w:styleId="af9">
    <w:name w:val="List Paragraph"/>
    <w:basedOn w:val="a"/>
    <w:uiPriority w:val="34"/>
    <w:qFormat/>
    <w:rsid w:val="00E240D1"/>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E240D1"/>
    <w:rPr>
      <w:rFonts w:ascii="Times New Roman" w:hAnsi="Times New Roman"/>
      <w:lang w:val="en-GB" w:eastAsia="en-US"/>
    </w:rPr>
  </w:style>
  <w:style w:type="character" w:customStyle="1" w:styleId="B1Char">
    <w:name w:val="B1 Char"/>
    <w:rsid w:val="00E240D1"/>
    <w:rPr>
      <w:rFonts w:ascii="Times New Roman" w:hAnsi="Times New Roman"/>
      <w:lang w:val="en-GB" w:eastAsia="en-US"/>
    </w:rPr>
  </w:style>
  <w:style w:type="table" w:customStyle="1" w:styleId="13">
    <w:name w:val="网格型1"/>
    <w:basedOn w:val="a1"/>
    <w:next w:val="af7"/>
    <w:uiPriority w:val="39"/>
    <w:qFormat/>
    <w:rsid w:val="00E240D1"/>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unhideWhenUsed/>
    <w:qFormat/>
    <w:rsid w:val="00E240D1"/>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b">
    <w:name w:val="Emphasis"/>
    <w:basedOn w:val="a0"/>
    <w:uiPriority w:val="20"/>
    <w:qFormat/>
    <w:rsid w:val="00E240D1"/>
    <w:rPr>
      <w:i/>
      <w:iCs/>
    </w:rPr>
  </w:style>
  <w:style w:type="character" w:customStyle="1" w:styleId="normaltextrun">
    <w:name w:val="normaltextrun"/>
    <w:basedOn w:val="a0"/>
    <w:rsid w:val="00E240D1"/>
  </w:style>
  <w:style w:type="character" w:customStyle="1" w:styleId="CharChar3">
    <w:name w:val="Char Char3"/>
    <w:rsid w:val="00E240D1"/>
    <w:rPr>
      <w:rFonts w:ascii="Courier New" w:hAnsi="Courier New"/>
      <w:lang w:val="nb-NO"/>
    </w:rPr>
  </w:style>
  <w:style w:type="character" w:customStyle="1" w:styleId="fontstyle01">
    <w:name w:val="fontstyle01"/>
    <w:basedOn w:val="a0"/>
    <w:rsid w:val="00E240D1"/>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E240D1"/>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E240D1"/>
    <w:rPr>
      <w:rFonts w:ascii="Arial" w:eastAsia="MS Mincho" w:hAnsi="Arial"/>
      <w:sz w:val="24"/>
      <w:szCs w:val="24"/>
      <w:lang w:val="en-GB" w:eastAsia="en-US"/>
    </w:rPr>
  </w:style>
  <w:style w:type="paragraph" w:styleId="afc">
    <w:name w:val="Body Text"/>
    <w:basedOn w:val="a"/>
    <w:link w:val="afd"/>
    <w:qFormat/>
    <w:rsid w:val="00E240D1"/>
    <w:pPr>
      <w:overflowPunct w:val="0"/>
      <w:autoSpaceDE w:val="0"/>
      <w:autoSpaceDN w:val="0"/>
      <w:adjustRightInd w:val="0"/>
      <w:spacing w:after="120"/>
      <w:textAlignment w:val="baseline"/>
    </w:pPr>
    <w:rPr>
      <w:rFonts w:eastAsia="Times New Roman"/>
      <w:lang w:eastAsia="ja-JP"/>
    </w:rPr>
  </w:style>
  <w:style w:type="character" w:customStyle="1" w:styleId="afd">
    <w:name w:val="正文文本 字符"/>
    <w:basedOn w:val="a0"/>
    <w:link w:val="afc"/>
    <w:rsid w:val="00E240D1"/>
    <w:rPr>
      <w:rFonts w:ascii="Times New Roman" w:eastAsia="Times New Roman" w:hAnsi="Times New Roman"/>
      <w:lang w:val="en-GB" w:eastAsia="ja-JP"/>
    </w:rPr>
  </w:style>
  <w:style w:type="character" w:customStyle="1" w:styleId="TALChar">
    <w:name w:val="TAL Char"/>
    <w:qFormat/>
    <w:locked/>
    <w:rsid w:val="00E240D1"/>
    <w:rPr>
      <w:rFonts w:ascii="Arial" w:hAnsi="Arial"/>
      <w:sz w:val="18"/>
      <w:lang w:val="en-GB" w:eastAsia="en-US"/>
    </w:rPr>
  </w:style>
  <w:style w:type="paragraph" w:customStyle="1" w:styleId="14">
    <w:name w:val="纯文本1"/>
    <w:basedOn w:val="a"/>
    <w:next w:val="afe"/>
    <w:link w:val="aff"/>
    <w:uiPriority w:val="99"/>
    <w:rsid w:val="00E240D1"/>
    <w:pPr>
      <w:spacing w:after="160" w:line="259" w:lineRule="auto"/>
    </w:pPr>
    <w:rPr>
      <w:rFonts w:ascii="Courier New" w:eastAsia="Calibri" w:hAnsi="Courier New"/>
      <w:sz w:val="22"/>
      <w:szCs w:val="22"/>
      <w:lang w:val="nb-NO"/>
    </w:rPr>
  </w:style>
  <w:style w:type="character" w:customStyle="1" w:styleId="aff">
    <w:name w:val="纯文本 字符"/>
    <w:basedOn w:val="a0"/>
    <w:link w:val="14"/>
    <w:uiPriority w:val="99"/>
    <w:rsid w:val="00E240D1"/>
    <w:rPr>
      <w:rFonts w:ascii="Courier New" w:eastAsia="Calibri" w:hAnsi="Courier New" w:cs="Times New Roman"/>
      <w:sz w:val="22"/>
      <w:szCs w:val="22"/>
      <w:lang w:val="nb-NO" w:eastAsia="en-US"/>
    </w:rPr>
  </w:style>
  <w:style w:type="paragraph" w:styleId="afe">
    <w:name w:val="Plain Text"/>
    <w:basedOn w:val="a"/>
    <w:link w:val="15"/>
    <w:semiHidden/>
    <w:unhideWhenUsed/>
    <w:rsid w:val="00E240D1"/>
    <w:rPr>
      <w:rFonts w:asciiTheme="minorEastAsia" w:hAnsi="Courier New" w:cs="Courier New"/>
    </w:rPr>
  </w:style>
  <w:style w:type="character" w:customStyle="1" w:styleId="15">
    <w:name w:val="纯文本 字符1"/>
    <w:basedOn w:val="a0"/>
    <w:link w:val="afe"/>
    <w:semiHidden/>
    <w:rsid w:val="00E240D1"/>
    <w:rPr>
      <w:rFonts w:asciiTheme="minorEastAsia" w:hAnsi="Courier New" w:cs="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C6B3-38BF-4400-992C-9C3425BBE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3237</Words>
  <Characters>18451</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 - Post119</cp:lastModifiedBy>
  <cp:revision>2</cp:revision>
  <cp:lastPrinted>1899-12-31T23:00:00Z</cp:lastPrinted>
  <dcterms:created xsi:type="dcterms:W3CDTF">2022-08-25T22:58:00Z</dcterms:created>
  <dcterms:modified xsi:type="dcterms:W3CDTF">2022-08-25T22:58:00Z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